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7FB39D7"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sidR="00A175FF" w:rsidRPr="00A175FF">
        <w:rPr>
          <w:b/>
          <w:noProof/>
          <w:sz w:val="24"/>
        </w:rPr>
        <w:t>C4-224179</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1275D" w:rsidR="001E41F3" w:rsidRPr="00410371" w:rsidRDefault="00A175FF" w:rsidP="00E13F3D">
            <w:pPr>
              <w:pStyle w:val="CRCoverPage"/>
              <w:spacing w:after="0"/>
              <w:jc w:val="right"/>
              <w:rPr>
                <w:b/>
                <w:noProof/>
                <w:sz w:val="28"/>
              </w:rPr>
            </w:pPr>
            <w:r>
              <w:fldChar w:fldCharType="begin"/>
            </w:r>
            <w:r>
              <w:instrText xml:space="preserve"> DOCPROPERTY  Spec#  \* MERGEFORMAT </w:instrText>
            </w:r>
            <w:r>
              <w:fldChar w:fldCharType="separate"/>
            </w:r>
            <w:r w:rsidR="00B156E3">
              <w:rPr>
                <w:b/>
                <w:noProof/>
                <w:sz w:val="28"/>
              </w:rPr>
              <w:t>2</w:t>
            </w:r>
            <w:r w:rsidR="00F51E96">
              <w:rPr>
                <w:b/>
                <w:noProof/>
                <w:sz w:val="28"/>
              </w:rPr>
              <w:t>9</w:t>
            </w:r>
            <w:r w:rsidR="00B156E3">
              <w:rPr>
                <w:b/>
                <w:noProof/>
                <w:sz w:val="28"/>
              </w:rPr>
              <w:t>.5</w:t>
            </w:r>
            <w:r w:rsidR="00F51E96">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FC0ED" w:rsidR="001E41F3" w:rsidRPr="00410371" w:rsidRDefault="00A175FF" w:rsidP="00547111">
            <w:pPr>
              <w:pStyle w:val="CRCoverPage"/>
              <w:spacing w:after="0"/>
              <w:rPr>
                <w:noProof/>
              </w:rPr>
            </w:pPr>
            <w:r>
              <w:fldChar w:fldCharType="begin"/>
            </w:r>
            <w:r>
              <w:instrText xml:space="preserve"> DOCPROPERTY  Cr#  \* MERGEFORMAT </w:instrText>
            </w:r>
            <w:r>
              <w:fldChar w:fldCharType="separate"/>
            </w:r>
            <w:r>
              <w:rPr>
                <w:b/>
                <w:noProof/>
                <w:sz w:val="28"/>
              </w:rPr>
              <w:t>0111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400D8" w:rsidR="001E41F3" w:rsidRPr="00410371" w:rsidRDefault="00A175FF" w:rsidP="00E13F3D">
            <w:pPr>
              <w:pStyle w:val="CRCoverPage"/>
              <w:spacing w:after="0"/>
              <w:jc w:val="center"/>
              <w:rPr>
                <w:b/>
                <w:noProof/>
              </w:rPr>
            </w:pPr>
            <w:r>
              <w:fldChar w:fldCharType="begin"/>
            </w:r>
            <w:r>
              <w:instrText xml:space="preserve"> DOCPROPERTY  Revision  \* MERGEFORMAT </w:instrText>
            </w:r>
            <w:r>
              <w:fldChar w:fldCharType="separate"/>
            </w:r>
            <w:r w:rsidR="00B156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C2EEE" w:rsidR="001E41F3" w:rsidRPr="00410371" w:rsidRDefault="00A175FF">
            <w:pPr>
              <w:pStyle w:val="CRCoverPage"/>
              <w:spacing w:after="0"/>
              <w:jc w:val="center"/>
              <w:rPr>
                <w:noProof/>
                <w:sz w:val="28"/>
              </w:rPr>
            </w:pPr>
            <w:r>
              <w:fldChar w:fldCharType="begin"/>
            </w:r>
            <w:r>
              <w:instrText xml:space="preserve"> DOCPROPERTY  Version  \* MERGEFORMAT </w:instrText>
            </w:r>
            <w:r>
              <w:fldChar w:fldCharType="separate"/>
            </w:r>
            <w:r w:rsidR="00B156E3">
              <w:rPr>
                <w:b/>
                <w:noProof/>
                <w:sz w:val="28"/>
              </w:rPr>
              <w:t>17.</w:t>
            </w:r>
            <w:r w:rsidR="00F51E96">
              <w:rPr>
                <w:b/>
                <w:noProof/>
                <w:sz w:val="28"/>
              </w:rPr>
              <w:t>5</w:t>
            </w:r>
            <w:r w:rsidR="00B156E3">
              <w:rPr>
                <w:b/>
                <w:noProof/>
                <w:sz w:val="28"/>
              </w:rPr>
              <w:t>.</w:t>
            </w:r>
            <w:r w:rsidR="00F51E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20642" w:rsidR="001E41F3" w:rsidRDefault="00F51E96">
            <w:pPr>
              <w:pStyle w:val="CRCoverPage"/>
              <w:spacing w:after="0"/>
              <w:ind w:left="100"/>
              <w:rPr>
                <w:noProof/>
              </w:rPr>
            </w:pPr>
            <w:r>
              <w:t>Disaster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D1A207" w:rsidR="001E41F3" w:rsidRDefault="00A175FF">
            <w:pPr>
              <w:pStyle w:val="CRCoverPage"/>
              <w:spacing w:after="0"/>
              <w:ind w:left="100"/>
              <w:rPr>
                <w:noProof/>
              </w:rPr>
            </w:pPr>
            <w:r>
              <w:fldChar w:fldCharType="begin"/>
            </w:r>
            <w:r>
              <w:instrText xml:space="preserve"> DOCPROPERTY  SourceIfWg  \* MERGEFORMAT </w:instrText>
            </w:r>
            <w:r>
              <w:fldChar w:fldCharType="separate"/>
            </w:r>
            <w:r w:rsidR="00B156E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58884" w:rsidR="001E41F3" w:rsidRDefault="00F51E96">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4F9AD" w:rsidR="001E41F3" w:rsidRDefault="00A175FF">
            <w:pPr>
              <w:pStyle w:val="CRCoverPage"/>
              <w:spacing w:after="0"/>
              <w:ind w:left="100"/>
              <w:rPr>
                <w:noProof/>
              </w:rPr>
            </w:pPr>
            <w:r>
              <w:fldChar w:fldCharType="begin"/>
            </w:r>
            <w:r>
              <w:instrText xml:space="preserve"> DOCPROPERTY  ResDate  \* MERGEFORMAT </w:instrText>
            </w:r>
            <w:r>
              <w:fldChar w:fldCharType="separate"/>
            </w:r>
            <w:r w:rsidR="00B156E3">
              <w:rPr>
                <w:noProof/>
              </w:rPr>
              <w:t>2022-0</w:t>
            </w:r>
            <w:r w:rsidR="00AF4755">
              <w:rPr>
                <w:noProof/>
              </w:rPr>
              <w:t>7</w:t>
            </w:r>
            <w:r w:rsidR="00B156E3">
              <w:rPr>
                <w:noProof/>
              </w:rPr>
              <w:t>-</w:t>
            </w:r>
            <w:r w:rsidR="00AF4755">
              <w:rPr>
                <w:noProof/>
              </w:rPr>
              <w:t>0</w:t>
            </w:r>
            <w:r w:rsidR="00F51E96">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09977" w:rsidR="001E41F3" w:rsidRDefault="00A175FF" w:rsidP="00D24991">
            <w:pPr>
              <w:pStyle w:val="CRCoverPage"/>
              <w:spacing w:after="0"/>
              <w:ind w:left="100" w:right="-609"/>
              <w:rPr>
                <w:b/>
                <w:noProof/>
              </w:rPr>
            </w:pPr>
            <w:r>
              <w:fldChar w:fldCharType="begin"/>
            </w:r>
            <w:r>
              <w:instrText xml:space="preserve"> DOCPROPERTY  Cat  \* MERGEFORMAT </w:instrText>
            </w:r>
            <w:r>
              <w:fldChar w:fldCharType="separate"/>
            </w:r>
            <w:r w:rsidR="00B156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6286AE" w:rsidR="001E41F3" w:rsidRDefault="00A175FF">
            <w:pPr>
              <w:pStyle w:val="CRCoverPage"/>
              <w:spacing w:after="0"/>
              <w:ind w:left="100"/>
              <w:rPr>
                <w:noProof/>
              </w:rPr>
            </w:pPr>
            <w:r>
              <w:fldChar w:fldCharType="begin"/>
            </w:r>
            <w:r>
              <w:instrText xml:space="preserve"> DOCPROPERTY  Release  \* MERGEFORMAT </w:instrText>
            </w:r>
            <w:r>
              <w:fldChar w:fldCharType="separate"/>
            </w:r>
            <w:r w:rsidR="00B156E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07E60" w14:textId="5D2659FA" w:rsidR="005E4006" w:rsidRDefault="005E4006" w:rsidP="00FB4051">
            <w:pPr>
              <w:pStyle w:val="CRCoverPage"/>
              <w:spacing w:after="0"/>
              <w:ind w:left="100"/>
            </w:pPr>
            <w:r>
              <w:t xml:space="preserve">Disaster Roaming with Minimization of Service Interruption (see clause 5.40 of TS 23.501) enables UEs in a serving PLMN experiencing a disaster condition to reselect a different serving PLMN that supports the Disaster Roaming service. </w:t>
            </w:r>
          </w:p>
          <w:p w14:paraId="2356A9DB" w14:textId="4EBF0ED3" w:rsidR="005E4006" w:rsidRDefault="005E4006" w:rsidP="00FB4051">
            <w:pPr>
              <w:pStyle w:val="CRCoverPage"/>
              <w:spacing w:after="0"/>
              <w:ind w:left="100"/>
            </w:pPr>
          </w:p>
          <w:p w14:paraId="12A88D72" w14:textId="571109E0" w:rsidR="005E4006" w:rsidRDefault="005E4006" w:rsidP="00FB4051">
            <w:pPr>
              <w:pStyle w:val="CRCoverPage"/>
              <w:spacing w:after="0"/>
              <w:ind w:left="100"/>
            </w:pPr>
            <w:r>
              <w:t>Excerpts from TS 23.501:</w:t>
            </w:r>
          </w:p>
          <w:p w14:paraId="5FF5072E" w14:textId="11932A7D" w:rsidR="005E4006" w:rsidRDefault="005E4006" w:rsidP="00FB4051">
            <w:pPr>
              <w:pStyle w:val="CRCoverPage"/>
              <w:spacing w:after="0"/>
              <w:ind w:left="100"/>
            </w:pPr>
          </w:p>
          <w:p w14:paraId="7AB756DF" w14:textId="77777777" w:rsidR="005E4006" w:rsidRDefault="005E4006" w:rsidP="005E4006">
            <w:pPr>
              <w:ind w:left="284"/>
            </w:pPr>
            <w:r w:rsidRPr="005E4006">
              <w:rPr>
                <w:highlight w:val="yellow"/>
              </w:rPr>
              <w:t>The optional 'list of PLMN(s) to be used in Disaster Condition' may be pre-configured in USIM or provided by the HPLMN</w:t>
            </w:r>
            <w:r>
              <w:t xml:space="preserve"> during and after a successful registration procedure over 3GPP access or non-3GPP access via Registration Request procedure or UE Configuration Update procedure as defined in TS 23.502 [3]. The 'list of PLMN(s) to be used in Disaster Condition' may be configured over non-3GPP access before disaster condition has occurred.</w:t>
            </w:r>
          </w:p>
          <w:p w14:paraId="668CB1C1" w14:textId="2DB6A2AF" w:rsidR="005E4006" w:rsidRDefault="005E4006" w:rsidP="005E4006">
            <w:pPr>
              <w:ind w:left="284"/>
            </w:pPr>
            <w:r w:rsidRPr="005E4006">
              <w:rPr>
                <w:highlight w:val="yellow"/>
              </w:rPr>
              <w:t>While roaming (i.e. not in HPLMN), the Registered PLMN may provide the 'list of PLMN(s) to be used in Disaster Condition'</w:t>
            </w:r>
            <w:r>
              <w:t xml:space="preserve"> during and after a successful registration procedure to the UE via Registration Request procedure or UE Configuration Update procedure as specified in TS 23.502 [3]. This list shall not alter any list provided by the HPLMN and shall only be </w:t>
            </w:r>
            <w:r w:rsidRPr="005E4006">
              <w:rPr>
                <w:highlight w:val="yellow"/>
              </w:rPr>
              <w:t>used if the UE is configured by the HPLMN using the UE Parameters Update Procedure as defined in TS 23.502 [3] with the indication of 'applicability of "lists of PLMN(s) to be used in disaster condition" provided by a VPLMN' set to "True".</w:t>
            </w:r>
          </w:p>
          <w:p w14:paraId="528BCDDE" w14:textId="3FA24778" w:rsidR="005E4006" w:rsidRDefault="005E4006" w:rsidP="005E4006">
            <w:pPr>
              <w:ind w:left="284"/>
            </w:pPr>
            <w:r>
              <w:t>[…]</w:t>
            </w:r>
          </w:p>
          <w:p w14:paraId="3E093B9C" w14:textId="77777777" w:rsidR="005E4006" w:rsidRDefault="005E4006" w:rsidP="005E4006">
            <w:pPr>
              <w:ind w:left="284"/>
            </w:pPr>
            <w:r>
              <w:t xml:space="preserve">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w:t>
            </w:r>
            <w:r w:rsidRPr="005E4006">
              <w:rPr>
                <w:highlight w:val="yellow"/>
              </w:rPr>
              <w:t>This communication between the PLMNs need only be enabled during the Disaster Condition</w:t>
            </w:r>
            <w:r>
              <w:t>.</w:t>
            </w:r>
          </w:p>
          <w:p w14:paraId="70853D33" w14:textId="64BBC0DB" w:rsidR="00304785" w:rsidRDefault="00304785" w:rsidP="00304785">
            <w:pPr>
              <w:pStyle w:val="CRCoverPage"/>
              <w:spacing w:after="0"/>
              <w:ind w:left="100"/>
            </w:pPr>
            <w:r>
              <w:lastRenderedPageBreak/>
              <w:t>The highlighted quotes entail that in roaming scenarios, if allowed by the HPLMN, UEs may reselect a VPLMN for disaster roaming that was earlier signalled to the UE by the VPLMN experiencing the disaster condition, which can correspond to a VPLMN with which the HPLMN may not necessarily have normal roaming agreements, i.e. the communication between the PLMNs may only be enabled during the disaster condition.</w:t>
            </w:r>
          </w:p>
          <w:p w14:paraId="7A33B49F" w14:textId="11E28C72" w:rsidR="00304785" w:rsidRDefault="00304785" w:rsidP="00FB4051">
            <w:pPr>
              <w:pStyle w:val="CRCoverPage"/>
              <w:spacing w:after="0"/>
              <w:ind w:left="100"/>
            </w:pPr>
          </w:p>
          <w:p w14:paraId="3B32A0B2" w14:textId="06EA548C" w:rsidR="00304785" w:rsidRDefault="00304785" w:rsidP="00FB4051">
            <w:pPr>
              <w:pStyle w:val="CRCoverPage"/>
              <w:spacing w:after="0"/>
              <w:ind w:left="100"/>
            </w:pPr>
            <w:r>
              <w:t xml:space="preserve">SEPPs should be able to determine that incoming traffic to be sent over N32 is for a Disaster Roaming service, and to indicate to the peer SEPP that an N32 connection is established for Disaster Roaming. </w:t>
            </w:r>
          </w:p>
          <w:p w14:paraId="708AA7DE" w14:textId="62D3DCD7" w:rsidR="005E4006" w:rsidRDefault="005E4006" w:rsidP="005E400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F6FDCD" w14:textId="685073CD" w:rsidR="00B83613" w:rsidRDefault="00304785" w:rsidP="008B5C0B">
            <w:pPr>
              <w:pStyle w:val="CRCoverPage"/>
              <w:spacing w:after="0"/>
              <w:ind w:left="100"/>
            </w:pPr>
            <w:r>
              <w:rPr>
                <w:lang w:val="en-US"/>
              </w:rPr>
              <w:t xml:space="preserve">Two new enumeration values are defined for the </w:t>
            </w:r>
            <w:r>
              <w:t>N32Purpose data type (DISASTER_ROAMING, DISASTER_ROAMING_TEST).</w:t>
            </w:r>
          </w:p>
          <w:p w14:paraId="71777495" w14:textId="0EC074AA" w:rsidR="00F54510" w:rsidRDefault="00F54510" w:rsidP="008B5C0B">
            <w:pPr>
              <w:pStyle w:val="CRCoverPage"/>
              <w:spacing w:after="0"/>
              <w:ind w:left="100"/>
            </w:pPr>
          </w:p>
          <w:p w14:paraId="564DD3C6" w14:textId="1137A867" w:rsidR="00304785" w:rsidRPr="00F54510" w:rsidRDefault="00F54510" w:rsidP="00F54510">
            <w:pPr>
              <w:pStyle w:val="CRCoverPage"/>
              <w:spacing w:after="0"/>
              <w:ind w:left="100"/>
            </w:pPr>
            <w:r>
              <w:t>This also enables the 3gpp-Sbi-Interplmn-Purpose header defined in TS 29.500 to indicate that traffic is sent for disaster roaming.</w:t>
            </w:r>
          </w:p>
          <w:p w14:paraId="31C656EC" w14:textId="242C2EE6" w:rsidR="00B83613" w:rsidRPr="00B83613" w:rsidRDefault="00B83613" w:rsidP="00F51E96">
            <w:pPr>
              <w:pStyle w:val="B1"/>
              <w:ind w:left="0" w:firstLine="0"/>
              <w:rPr>
                <w:rFonts w:ascii="Arial" w:hAnsi="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5988B" w14:textId="77777777" w:rsidR="001E41F3" w:rsidRDefault="00391177">
            <w:pPr>
              <w:pStyle w:val="CRCoverPage"/>
              <w:spacing w:after="0"/>
              <w:ind w:left="100"/>
              <w:rPr>
                <w:noProof/>
              </w:rPr>
            </w:pPr>
            <w:r>
              <w:rPr>
                <w:noProof/>
              </w:rPr>
              <w:t xml:space="preserve">SEPPs cannot signal that an N32 connection is established for the purpose of Disaster Roaming – which leaves the only option to indicate that this is for "Roaming" when actually both PLMNs may only have agreements for disaster roaming. </w:t>
            </w:r>
          </w:p>
          <w:p w14:paraId="5C4BEB44" w14:textId="56EB29FE" w:rsidR="00391177" w:rsidRDefault="00391177">
            <w:pPr>
              <w:pStyle w:val="CRCoverPage"/>
              <w:spacing w:after="0"/>
              <w:ind w:left="100"/>
              <w:rPr>
                <w:noProof/>
              </w:rPr>
            </w:pPr>
            <w:r>
              <w:rPr>
                <w:noProof/>
              </w:rPr>
              <w:t xml:space="preserve">SEPPs cannot determine whether incoming traffic is for disaster roaming and enable such traffic only during disaster conditions.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390367" w:rsidR="001E41F3" w:rsidRDefault="00C67434" w:rsidP="005017C0">
            <w:pPr>
              <w:pStyle w:val="CRCoverPage"/>
              <w:spacing w:after="0"/>
              <w:ind w:left="100"/>
              <w:rPr>
                <w:noProof/>
              </w:rPr>
            </w:pPr>
            <w:r>
              <w:rPr>
                <w:rFonts w:hint="eastAsia"/>
              </w:rPr>
              <w:t>5.2.2</w:t>
            </w:r>
            <w:r>
              <w:t xml:space="preserve">, </w:t>
            </w:r>
            <w:r w:rsidR="00391177">
              <w:t>6.1.5.3.9,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B53C75" w:rsidR="001E41F3" w:rsidRDefault="00391177">
            <w:pPr>
              <w:pStyle w:val="CRCoverPage"/>
              <w:spacing w:after="0"/>
              <w:ind w:left="100"/>
              <w:rPr>
                <w:noProof/>
              </w:rPr>
            </w:pPr>
            <w:r>
              <w:rPr>
                <w:noProof/>
              </w:rPr>
              <w:t xml:space="preserve">This CR introduces backward compatible corrections to the </w:t>
            </w:r>
            <w:r>
              <w:t>N32 Handshake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2FCFB7" w14:textId="77777777"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D662F6" w14:textId="77777777" w:rsidR="00DD6767" w:rsidRDefault="00DD6767" w:rsidP="00DD6767">
      <w:pPr>
        <w:pStyle w:val="Heading3"/>
      </w:pPr>
      <w:bookmarkStart w:id="1" w:name="_Toc24986306"/>
      <w:bookmarkStart w:id="2" w:name="_Toc34205734"/>
      <w:bookmarkStart w:id="3" w:name="_Toc39061918"/>
      <w:bookmarkStart w:id="4" w:name="_Toc43277160"/>
      <w:bookmarkStart w:id="5" w:name="_Toc49847490"/>
      <w:bookmarkStart w:id="6" w:name="_Toc56419465"/>
      <w:bookmarkStart w:id="7" w:name="_Toc106640330"/>
      <w:bookmarkStart w:id="8" w:name="_Toc106640405"/>
      <w:bookmarkStart w:id="9" w:name="_Toc107007278"/>
      <w:bookmarkStart w:id="10" w:name="_Toc107007282"/>
      <w:bookmarkStart w:id="11" w:name="_Toc89034982"/>
      <w:bookmarkStart w:id="12" w:name="_Toc89064780"/>
      <w:bookmarkStart w:id="13" w:name="_Toc89180081"/>
      <w:bookmarkStart w:id="14" w:name="_Toc97071760"/>
      <w:bookmarkStart w:id="15" w:name="_Toc106632394"/>
      <w:r>
        <w:rPr>
          <w:rFonts w:hint="eastAsia"/>
        </w:rPr>
        <w:t>5.2.2</w:t>
      </w:r>
      <w:r>
        <w:rPr>
          <w:rFonts w:hint="eastAsia"/>
        </w:rPr>
        <w:tab/>
      </w:r>
      <w:r>
        <w:t xml:space="preserve">Security </w:t>
      </w:r>
      <w:r>
        <w:rPr>
          <w:rFonts w:hint="eastAsia"/>
        </w:rPr>
        <w:t>Capability Negotiation Procedure</w:t>
      </w:r>
      <w:bookmarkEnd w:id="1"/>
      <w:bookmarkEnd w:id="2"/>
      <w:bookmarkEnd w:id="3"/>
      <w:bookmarkEnd w:id="4"/>
      <w:bookmarkEnd w:id="5"/>
      <w:bookmarkEnd w:id="6"/>
      <w:bookmarkEnd w:id="7"/>
    </w:p>
    <w:p w14:paraId="289F576D" w14:textId="77777777" w:rsidR="00DD6767" w:rsidRDefault="00DD6767" w:rsidP="00DD6767">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03E9C532" w14:textId="77777777" w:rsidR="00DD6767" w:rsidRDefault="00DD6767" w:rsidP="00DD6767">
      <w:pPr>
        <w:pStyle w:val="TH"/>
      </w:pPr>
    </w:p>
    <w:p w14:paraId="3A3EC56A" w14:textId="77777777" w:rsidR="00DD6767" w:rsidRDefault="00DD6767" w:rsidP="00DD6767">
      <w:pPr>
        <w:pStyle w:val="TH"/>
      </w:pPr>
      <w:r>
        <w:object w:dxaOrig="8670" w:dyaOrig="2040" w14:anchorId="5AF3B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2.75pt" o:ole="">
            <v:imagedata r:id="rId18" o:title=""/>
          </v:shape>
          <o:OLEObject Type="Embed" ProgID="Visio.Drawing.15" ShapeID="_x0000_i1025" DrawAspect="Content" ObjectID="_1721548139" r:id="rId19"/>
        </w:object>
      </w:r>
    </w:p>
    <w:p w14:paraId="15283A78" w14:textId="77777777" w:rsidR="00DD6767" w:rsidRDefault="00DD6767" w:rsidP="00DD6767">
      <w:pPr>
        <w:pStyle w:val="TF"/>
      </w:pPr>
      <w:r>
        <w:rPr>
          <w:rFonts w:hint="eastAsia"/>
        </w:rPr>
        <w:t>Figure 5.2.2-1: Security Capability Negotiation Procedure</w:t>
      </w:r>
    </w:p>
    <w:p w14:paraId="4357C198" w14:textId="77777777" w:rsidR="00DD6767" w:rsidRDefault="00DD6767" w:rsidP="00DD6767">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t>:</w:t>
      </w:r>
    </w:p>
    <w:p w14:paraId="18AAC04F" w14:textId="77777777" w:rsidR="00DD6767" w:rsidRDefault="00DD6767" w:rsidP="00DD6767">
      <w:pPr>
        <w:pStyle w:val="B2"/>
      </w:pPr>
      <w:r>
        <w:rPr>
          <w:rFonts w:hint="eastAsia"/>
        </w:rPr>
        <w:t>-</w:t>
      </w:r>
      <w:r>
        <w:rPr>
          <w:rFonts w:hint="eastAsia"/>
        </w:rPr>
        <w:tab/>
      </w:r>
      <w:r>
        <w:t>Supported security capabilities (</w:t>
      </w:r>
      <w:proofErr w:type="spellStart"/>
      <w:r>
        <w:t>i.e</w:t>
      </w:r>
      <w:proofErr w:type="spellEnd"/>
      <w:r>
        <w:t xml:space="preserve"> PRINS and/or TLS);</w:t>
      </w:r>
    </w:p>
    <w:p w14:paraId="69A0533D" w14:textId="77777777" w:rsidR="00DD6767" w:rsidRDefault="00DD6767" w:rsidP="00DD6767">
      <w:pPr>
        <w:pStyle w:val="B2"/>
        <w:rPr>
          <w:lang w:val="en-US"/>
        </w:rPr>
      </w:pPr>
      <w:r>
        <w:t>-</w:t>
      </w:r>
      <w:r>
        <w:tab/>
        <w:t xml:space="preserve">Whether the </w:t>
      </w:r>
      <w:r>
        <w:rPr>
          <w:lang w:val="en-US"/>
        </w:rPr>
        <w:t>3gpp-Sbi-Target-apiRoot HTTP header is supported, if TLS security is supported;</w:t>
      </w:r>
    </w:p>
    <w:p w14:paraId="46A6425F" w14:textId="29EEF62F" w:rsidR="00DD6767" w:rsidRDefault="00DD6767" w:rsidP="00DD6767">
      <w:pPr>
        <w:pStyle w:val="B2"/>
        <w:rPr>
          <w:lang w:val="en-US"/>
        </w:rPr>
      </w:pPr>
      <w:r>
        <w:rPr>
          <w:lang w:val="en-US"/>
        </w:rPr>
        <w:t>-</w:t>
      </w:r>
      <w:r>
        <w:rPr>
          <w:lang w:val="en-US"/>
        </w:rPr>
        <w:tab/>
        <w:t>Sender PLMN ID(s) or SNPN ID(s)</w:t>
      </w:r>
      <w:ins w:id="16" w:author="Bruno Landais" w:date="2022-07-07T11:27:00Z">
        <w:r>
          <w:rPr>
            <w:lang w:val="en-US"/>
          </w:rPr>
          <w:t>;</w:t>
        </w:r>
      </w:ins>
      <w:del w:id="17" w:author="Bruno Landais" w:date="2022-07-07T11:27:00Z">
        <w:r w:rsidDel="00DD6767">
          <w:rPr>
            <w:lang w:val="en-US"/>
          </w:rPr>
          <w:delText>.</w:delText>
        </w:r>
      </w:del>
    </w:p>
    <w:p w14:paraId="734D0FF9" w14:textId="44C73BFA" w:rsidR="00DD6767" w:rsidRDefault="00DD6767" w:rsidP="00DD6767">
      <w:pPr>
        <w:pStyle w:val="B2"/>
        <w:rPr>
          <w:ins w:id="18" w:author="Bruno Landais" w:date="2022-07-07T11:27:00Z"/>
          <w:lang w:val="en-US"/>
        </w:rPr>
      </w:pPr>
      <w:r>
        <w:rPr>
          <w:lang w:val="en-US"/>
        </w:rPr>
        <w:t>-</w:t>
      </w:r>
      <w:r>
        <w:rPr>
          <w:lang w:val="en-US"/>
        </w:rPr>
        <w:tab/>
        <w:t>Target PLMN ID or SNPN ID</w:t>
      </w:r>
      <w:ins w:id="19" w:author="Bruno Landais" w:date="2022-07-07T11:27:00Z">
        <w:r>
          <w:rPr>
            <w:lang w:val="en-US"/>
          </w:rPr>
          <w:t>;</w:t>
        </w:r>
      </w:ins>
      <w:del w:id="20" w:author="Bruno Landais" w:date="2022-07-07T11:27:00Z">
        <w:r w:rsidDel="00DD6767">
          <w:rPr>
            <w:lang w:val="en-US"/>
          </w:rPr>
          <w:delText>.</w:delText>
        </w:r>
      </w:del>
    </w:p>
    <w:p w14:paraId="38368C0B" w14:textId="0D108A1B" w:rsidR="00DD6767" w:rsidRDefault="00DD6767" w:rsidP="00DD6767">
      <w:pPr>
        <w:pStyle w:val="B2"/>
        <w:rPr>
          <w:ins w:id="21" w:author="Bruno Landais" w:date="2022-07-07T11:27:00Z"/>
          <w:rFonts w:eastAsia="Yu Mincho"/>
          <w:lang w:val="en-US" w:eastAsia="ja-JP"/>
        </w:rPr>
      </w:pPr>
      <w:ins w:id="22" w:author="Bruno Landais" w:date="2022-07-07T11:27:00Z">
        <w:r>
          <w:rPr>
            <w:rFonts w:eastAsia="Yu Mincho" w:hint="eastAsia"/>
            <w:lang w:val="en-US" w:eastAsia="ja-JP"/>
          </w:rPr>
          <w:t>-</w:t>
        </w:r>
        <w:r>
          <w:rPr>
            <w:rFonts w:eastAsia="Yu Mincho"/>
            <w:lang w:val="en-US" w:eastAsia="ja-JP"/>
          </w:rPr>
          <w:tab/>
          <w:t>Purpose of the intended usage of N32 connection.</w:t>
        </w:r>
      </w:ins>
    </w:p>
    <w:p w14:paraId="6E6ABF03" w14:textId="77777777" w:rsidR="00DD6767" w:rsidRDefault="00DD6767" w:rsidP="00DD6767">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102EC42A" w14:textId="77777777" w:rsidR="00DD6767" w:rsidRPr="00130B81" w:rsidRDefault="00DD6767" w:rsidP="00DD6767">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6D282C4A" w14:textId="609CF9C2" w:rsidR="00DD6767" w:rsidDel="00DD6767" w:rsidRDefault="00DD6767" w:rsidP="00DD6767">
      <w:pPr>
        <w:pStyle w:val="B1"/>
        <w:rPr>
          <w:del w:id="23" w:author="Bruno Landais" w:date="2022-07-07T11:27:00Z"/>
          <w:rFonts w:eastAsia="Yu Mincho"/>
          <w:lang w:val="en-US" w:eastAsia="ja-JP"/>
        </w:rPr>
      </w:pPr>
      <w:del w:id="24" w:author="Bruno Landais" w:date="2022-07-07T11:27:00Z">
        <w:r w:rsidDel="00DD6767">
          <w:rPr>
            <w:rFonts w:eastAsia="Yu Mincho" w:hint="eastAsia"/>
            <w:lang w:val="en-US" w:eastAsia="ja-JP"/>
          </w:rPr>
          <w:delText>-</w:delText>
        </w:r>
        <w:r w:rsidDel="00DD6767">
          <w:rPr>
            <w:rFonts w:eastAsia="Yu Mincho"/>
            <w:lang w:val="en-US" w:eastAsia="ja-JP"/>
          </w:rPr>
          <w:tab/>
          <w:delText>Purpose of the intended usage of N32 connection</w:delText>
        </w:r>
      </w:del>
    </w:p>
    <w:p w14:paraId="3937F317" w14:textId="77777777" w:rsidR="00DD6767" w:rsidRDefault="00DD6767" w:rsidP="00DD6767">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32759BE3" w14:textId="21A1F9BC" w:rsidR="00DD6767" w:rsidRDefault="00DD6767" w:rsidP="00DD6767">
      <w:pPr>
        <w:pStyle w:val="B2"/>
      </w:pPr>
      <w:r>
        <w:t>-</w:t>
      </w:r>
      <w:r>
        <w:tab/>
        <w:t>Supported security capability set to "NONE"</w:t>
      </w:r>
      <w:ins w:id="25" w:author="Bruno Landais" w:date="2022-07-07T11:28:00Z">
        <w:r>
          <w:t>.</w:t>
        </w:r>
      </w:ins>
    </w:p>
    <w:p w14:paraId="64EA27D5" w14:textId="77777777" w:rsidR="00DD6767" w:rsidRDefault="00DD6767" w:rsidP="00DD6767">
      <w:pPr>
        <w:pStyle w:val="B1"/>
      </w:pPr>
      <w:r>
        <w:t>2a.</w:t>
      </w:r>
      <w:r>
        <w:tab/>
        <w:t xml:space="preserve">On successful processing of the request, the responding SEPP shall respond to the initiating SEPP with a "200 OK" status code and a POST response body that contains </w:t>
      </w:r>
      <w:r>
        <w:rPr>
          <w:rFonts w:hint="eastAsia"/>
        </w:rPr>
        <w:t>"</w:t>
      </w:r>
      <w:proofErr w:type="spellStart"/>
      <w:r>
        <w:rPr>
          <w:rFonts w:hint="eastAsia"/>
        </w:rPr>
        <w:t>SecNeg</w:t>
      </w:r>
      <w:r>
        <w:t>ot</w:t>
      </w:r>
      <w:r>
        <w:rPr>
          <w:rFonts w:hint="eastAsia"/>
        </w:rPr>
        <w:t>iateRspData</w:t>
      </w:r>
      <w:proofErr w:type="spellEnd"/>
      <w:r>
        <w:rPr>
          <w:rFonts w:hint="eastAsia"/>
        </w:rPr>
        <w:t>" IE carrying</w:t>
      </w:r>
      <w:r>
        <w:t xml:space="preserve"> the following information:</w:t>
      </w:r>
    </w:p>
    <w:p w14:paraId="06070474" w14:textId="77777777" w:rsidR="00DD6767" w:rsidRDefault="00DD6767" w:rsidP="00DD6767">
      <w:pPr>
        <w:pStyle w:val="B2"/>
      </w:pPr>
      <w:r>
        <w:rPr>
          <w:rFonts w:hint="eastAsia"/>
        </w:rPr>
        <w:t>-</w:t>
      </w:r>
      <w:r>
        <w:rPr>
          <w:rFonts w:hint="eastAsia"/>
        </w:rPr>
        <w:tab/>
      </w:r>
      <w:r>
        <w:t>Selected security capability (</w:t>
      </w:r>
      <w:proofErr w:type="spellStart"/>
      <w:r>
        <w:t>i.e</w:t>
      </w:r>
      <w:proofErr w:type="spellEnd"/>
      <w:r>
        <w:t xml:space="preserve"> PRINS or TLS);</w:t>
      </w:r>
    </w:p>
    <w:p w14:paraId="56428319" w14:textId="77777777" w:rsidR="00DD6767" w:rsidRDefault="00DD6767" w:rsidP="00DD6767">
      <w:pPr>
        <w:pStyle w:val="B2"/>
        <w:rPr>
          <w:lang w:val="en-US"/>
        </w:rPr>
      </w:pPr>
      <w:r>
        <w:t>-</w:t>
      </w:r>
      <w:r>
        <w:tab/>
        <w:t xml:space="preserve">Whether the </w:t>
      </w:r>
      <w:r>
        <w:rPr>
          <w:lang w:val="en-US"/>
        </w:rPr>
        <w:t>3gpp-Sbi-Target-apiRoot HTTP header is supported, if TLS security is selected;</w:t>
      </w:r>
    </w:p>
    <w:p w14:paraId="50AC2F52" w14:textId="77777777" w:rsidR="00DD6767" w:rsidRDefault="00DD6767" w:rsidP="00DD6767">
      <w:pPr>
        <w:pStyle w:val="B2"/>
        <w:rPr>
          <w:lang w:val="en-US"/>
        </w:rPr>
      </w:pPr>
      <w:r>
        <w:rPr>
          <w:lang w:val="en-US"/>
        </w:rPr>
        <w:t>-</w:t>
      </w:r>
      <w:r>
        <w:rPr>
          <w:lang w:val="en-US"/>
        </w:rPr>
        <w:tab/>
        <w:t>Sender PLMN ID(s) or SNPN ID(s).</w:t>
      </w:r>
    </w:p>
    <w:p w14:paraId="78A04370" w14:textId="77777777" w:rsidR="00DD6767" w:rsidRPr="00300931" w:rsidRDefault="00DD6767" w:rsidP="00DD6767">
      <w:pPr>
        <w:pStyle w:val="B2"/>
        <w:rPr>
          <w:rFonts w:eastAsia="Yu Mincho"/>
          <w:lang w:eastAsia="ja-JP"/>
        </w:rPr>
      </w:pPr>
      <w:r>
        <w:rPr>
          <w:rFonts w:eastAsia="Yu Mincho" w:hint="eastAsia"/>
          <w:lang w:val="en-US" w:eastAsia="ja-JP"/>
        </w:rPr>
        <w:t>-</w:t>
      </w:r>
      <w:r>
        <w:rPr>
          <w:rFonts w:eastAsia="Yu Mincho"/>
          <w:lang w:val="en-US" w:eastAsia="ja-JP"/>
        </w:rPr>
        <w:tab/>
        <w:t>Purpose of the accepted usage of N32 connection</w:t>
      </w:r>
    </w:p>
    <w:p w14:paraId="37481A0C" w14:textId="77777777" w:rsidR="00DD6767" w:rsidRPr="00316A63" w:rsidRDefault="00DD6767" w:rsidP="00DD6767">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641C09A9" w14:textId="77777777" w:rsidR="00DD6767" w:rsidRDefault="00DD6767" w:rsidP="00DD6767">
      <w:pPr>
        <w:pStyle w:val="B1"/>
        <w:ind w:left="284" w:firstLine="0"/>
      </w:pPr>
      <w:bookmarkStart w:id="26" w:name="_PERM_MCCTEMPBM_CRPT51080006___2"/>
      <w:r>
        <w:lastRenderedPageBreak/>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22AB874A" w14:textId="77777777" w:rsidR="00DD6767" w:rsidRDefault="00DD6767" w:rsidP="00DD6767">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 </w:t>
      </w:r>
    </w:p>
    <w:p w14:paraId="2971F521" w14:textId="77777777" w:rsidR="00DD6767" w:rsidRDefault="00DD6767" w:rsidP="00DD6767">
      <w:pPr>
        <w:pStyle w:val="B1"/>
        <w:ind w:left="284" w:firstLine="0"/>
      </w:pPr>
      <w:r>
        <w:t>The SEPP shall select the PLMN</w:t>
      </w:r>
      <w:r w:rsidRPr="00602D08">
        <w:t xml:space="preserve"> </w:t>
      </w:r>
      <w:r>
        <w:t xml:space="preserve">or SNPN from the list of supported PLMN(s) or SNPN(s) based on the received Target PLMN ID or SNPN ID, or based on PLMN or SNPN specific FQDN used in the request, and provide the selected PLMN's PLMN Id(s) in the </w:t>
      </w:r>
      <w:proofErr w:type="spellStart"/>
      <w:r>
        <w:rPr>
          <w:lang w:val="en-US"/>
        </w:rPr>
        <w:t>plmnIdList</w:t>
      </w:r>
      <w:proofErr w:type="spellEnd"/>
      <w:r w:rsidRPr="00602D08">
        <w:rPr>
          <w:lang w:val="en-US"/>
        </w:rPr>
        <w:t xml:space="preserve"> </w:t>
      </w:r>
      <w:r>
        <w:rPr>
          <w:lang w:val="en-US"/>
        </w:rPr>
        <w:t xml:space="preserve">or the </w:t>
      </w:r>
      <w:r>
        <w:t xml:space="preserve">selected SNPN's SNPN Id(s) in the </w:t>
      </w:r>
      <w:proofErr w:type="spellStart"/>
      <w:r>
        <w:rPr>
          <w:lang w:val="en-US"/>
        </w:rPr>
        <w:t>snpnIdList</w:t>
      </w:r>
      <w:proofErr w:type="spellEnd"/>
      <w:r>
        <w:rPr>
          <w:lang w:val="en-US"/>
        </w:rPr>
        <w:t>.</w:t>
      </w:r>
    </w:p>
    <w:p w14:paraId="13D5C543" w14:textId="5DF677FD" w:rsidR="00DD6767" w:rsidRDefault="00DD6767" w:rsidP="00DD6767">
      <w:pPr>
        <w:pStyle w:val="B1"/>
        <w:ind w:left="284" w:firstLine="0"/>
        <w:rPr>
          <w:ins w:id="27" w:author="Bruno Landais" w:date="2022-07-07T11:30:00Z"/>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536604D1" w14:textId="1BC08022" w:rsidR="00DD6767" w:rsidRDefault="0011594E" w:rsidP="00DD6767">
      <w:pPr>
        <w:pStyle w:val="B1"/>
        <w:ind w:left="284" w:firstLine="0"/>
        <w:rPr>
          <w:ins w:id="28" w:author="Bruno Landais" w:date="2022-07-07T11:31:00Z"/>
          <w:rFonts w:eastAsia="Yu Mincho"/>
          <w:lang w:val="en-US" w:eastAsia="ja-JP"/>
        </w:rPr>
      </w:pPr>
      <w:ins w:id="29" w:author="Bruno Landais" w:date="2022-07-07T11:44:00Z">
        <w:r>
          <w:rPr>
            <w:rFonts w:eastAsia="Yu Mincho"/>
            <w:lang w:val="en-US" w:eastAsia="ja-JP"/>
          </w:rPr>
          <w:t xml:space="preserve">The </w:t>
        </w:r>
      </w:ins>
      <w:ins w:id="30" w:author="Bruno Landais" w:date="2022-07-07T11:45:00Z">
        <w:r>
          <w:rPr>
            <w:rFonts w:eastAsia="Yu Mincho"/>
            <w:lang w:val="en-US" w:eastAsia="ja-JP"/>
          </w:rPr>
          <w:t xml:space="preserve">initiating SEPP and/or responding </w:t>
        </w:r>
      </w:ins>
      <w:ins w:id="31" w:author="Bruno Landais" w:date="2022-07-07T11:30:00Z">
        <w:r w:rsidR="00DD6767">
          <w:rPr>
            <w:rFonts w:eastAsia="Yu Mincho"/>
            <w:lang w:val="en-US" w:eastAsia="ja-JP"/>
          </w:rPr>
          <w:t xml:space="preserve">SEPP may </w:t>
        </w:r>
      </w:ins>
      <w:ins w:id="32" w:author="Bruno Landais" w:date="2022-07-07T11:32:00Z">
        <w:r w:rsidR="00DD6767">
          <w:rPr>
            <w:rFonts w:eastAsia="Yu Mincho"/>
            <w:lang w:val="en-US" w:eastAsia="ja-JP"/>
          </w:rPr>
          <w:t xml:space="preserve">enable the establishment of </w:t>
        </w:r>
      </w:ins>
      <w:ins w:id="33" w:author="Bruno Landais" w:date="2022-07-07T11:46:00Z">
        <w:r>
          <w:rPr>
            <w:rFonts w:eastAsia="Yu Mincho"/>
            <w:lang w:val="en-US" w:eastAsia="ja-JP"/>
          </w:rPr>
          <w:t xml:space="preserve">an </w:t>
        </w:r>
      </w:ins>
      <w:ins w:id="34" w:author="Bruno Landais" w:date="2022-07-07T11:32:00Z">
        <w:r w:rsidR="00DD6767">
          <w:rPr>
            <w:rFonts w:eastAsia="Yu Mincho"/>
            <w:lang w:val="en-US" w:eastAsia="ja-JP"/>
          </w:rPr>
          <w:t xml:space="preserve">N32 connection for the purpose of Disaster Roaming only during </w:t>
        </w:r>
      </w:ins>
      <w:ins w:id="35" w:author="Bruno Landais" w:date="2022-07-07T11:33:00Z">
        <w:r w:rsidR="00A963C2">
          <w:rPr>
            <w:rFonts w:eastAsia="Yu Mincho"/>
            <w:lang w:val="en-US" w:eastAsia="ja-JP"/>
          </w:rPr>
          <w:t>disaster condition</w:t>
        </w:r>
      </w:ins>
      <w:ins w:id="36" w:author="Bruno Landais" w:date="2022-07-07T11:34:00Z">
        <w:r w:rsidR="00A963C2">
          <w:rPr>
            <w:rFonts w:eastAsia="Yu Mincho"/>
            <w:lang w:val="en-US" w:eastAsia="ja-JP"/>
          </w:rPr>
          <w:t>s</w:t>
        </w:r>
      </w:ins>
      <w:ins w:id="37" w:author="Bruno Landais" w:date="2022-07-07T11:33:00Z">
        <w:r w:rsidR="00A963C2">
          <w:rPr>
            <w:rFonts w:eastAsia="Yu Mincho"/>
            <w:lang w:val="en-US" w:eastAsia="ja-JP"/>
          </w:rPr>
          <w:t>.</w:t>
        </w:r>
      </w:ins>
      <w:ins w:id="38" w:author="Bruno Landais" w:date="2022-07-07T11:34:00Z">
        <w:r w:rsidR="00A963C2">
          <w:rPr>
            <w:rFonts w:eastAsia="Yu Mincho"/>
            <w:lang w:val="en-US" w:eastAsia="ja-JP"/>
          </w:rPr>
          <w:t xml:space="preserve"> </w:t>
        </w:r>
      </w:ins>
    </w:p>
    <w:p w14:paraId="0AFD5FC1" w14:textId="77777777" w:rsidR="00DD6767" w:rsidRDefault="00DD6767" w:rsidP="00DD6767">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354F1C5F" w14:textId="77777777" w:rsidR="00DD6767" w:rsidRDefault="00DD6767" w:rsidP="00DD6767">
      <w:pPr>
        <w:pStyle w:val="B1"/>
      </w:pPr>
      <w:r>
        <w:t>-</w:t>
      </w:r>
      <w:r>
        <w:tab/>
        <w:t>Supported security capability set to "NONE"</w:t>
      </w:r>
    </w:p>
    <w:p w14:paraId="37003743" w14:textId="77777777" w:rsidR="00DD6767" w:rsidRDefault="00DD6767" w:rsidP="00DD6767">
      <w:pPr>
        <w:pStyle w:val="B1"/>
        <w:ind w:left="284" w:firstLine="0"/>
      </w:pPr>
      <w:r>
        <w:t>and, subsequently, both SEPP shall terminate the N32-c and N32-f TLS connection.</w:t>
      </w:r>
    </w:p>
    <w:bookmarkEnd w:id="26"/>
    <w:p w14:paraId="1E54DB82" w14:textId="77777777" w:rsidR="00DD6767" w:rsidRPr="007C522B" w:rsidRDefault="00DD6767" w:rsidP="00DD6767">
      <w:pPr>
        <w:pStyle w:val="B1"/>
      </w:pPr>
      <w:r>
        <w:t>2b.</w:t>
      </w:r>
      <w:r>
        <w:tab/>
        <w:t xml:space="preserve">On failure, the responding SEPP shall respond to the initiating SEPP with an appropriate 4xx/5xx status code as specified in clause </w:t>
      </w:r>
      <w:r w:rsidRPr="001436B4">
        <w:t>6.1.4.2</w:t>
      </w:r>
      <w:r>
        <w:t>.</w:t>
      </w:r>
    </w:p>
    <w:p w14:paraId="5303FC52" w14:textId="276C49BD" w:rsidR="00DD6767" w:rsidRDefault="00DD6767" w:rsidP="000177EB">
      <w:pPr>
        <w:pStyle w:val="Heading5"/>
      </w:pPr>
    </w:p>
    <w:p w14:paraId="6E937AB1" w14:textId="77777777" w:rsidR="00DD6767" w:rsidRPr="006B5418" w:rsidRDefault="00DD6767" w:rsidP="00DD67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8B6280" w14:textId="6607C456" w:rsidR="000177EB" w:rsidRDefault="000177EB" w:rsidP="000177EB">
      <w:pPr>
        <w:pStyle w:val="Heading5"/>
        <w:rPr>
          <w:lang w:eastAsia="en-GB"/>
        </w:rPr>
      </w:pPr>
      <w:r>
        <w:lastRenderedPageBreak/>
        <w:t>6.1.5.3.9</w:t>
      </w:r>
      <w:r>
        <w:tab/>
        <w:t>Enumeration: N32Purpose</w:t>
      </w:r>
      <w:bookmarkEnd w:id="8"/>
    </w:p>
    <w:p w14:paraId="344E8831" w14:textId="77777777" w:rsidR="000177EB" w:rsidRDefault="000177EB" w:rsidP="000177EB">
      <w:pPr>
        <w:pStyle w:val="TH"/>
      </w:pPr>
      <w:r>
        <w:t>Table 6.1.5.3.9-1: Enumeration N32Purpose</w:t>
      </w:r>
    </w:p>
    <w:tbl>
      <w:tblPr>
        <w:tblW w:w="4650" w:type="pct"/>
        <w:tblCellMar>
          <w:left w:w="0" w:type="dxa"/>
          <w:right w:w="0" w:type="dxa"/>
        </w:tblCellMar>
        <w:tblLook w:val="04A0" w:firstRow="1" w:lastRow="0" w:firstColumn="1" w:lastColumn="0" w:noHBand="0" w:noVBand="1"/>
      </w:tblPr>
      <w:tblGrid>
        <w:gridCol w:w="3870"/>
        <w:gridCol w:w="5076"/>
      </w:tblGrid>
      <w:tr w:rsidR="000177EB" w14:paraId="2D360889" w14:textId="77777777" w:rsidTr="000177EB">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CB826A" w14:textId="77777777" w:rsidR="000177EB" w:rsidRDefault="000177EB">
            <w:pPr>
              <w:pStyle w:val="TAH"/>
            </w:pPr>
            <w:r>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56E257" w14:textId="77777777" w:rsidR="000177EB" w:rsidRDefault="000177EB">
            <w:pPr>
              <w:pStyle w:val="TAH"/>
            </w:pPr>
            <w:r>
              <w:t>Description</w:t>
            </w:r>
          </w:p>
        </w:tc>
      </w:tr>
      <w:tr w:rsidR="000177EB" w14:paraId="799706B9" w14:textId="77777777" w:rsidTr="000177EB">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F23D06" w14:textId="77777777" w:rsidR="000177EB" w:rsidRDefault="000177EB">
            <w:pPr>
              <w:pStyle w:val="TAL"/>
            </w:pPr>
            <w:r>
              <w:rPr>
                <w:rFonts w:eastAsia="Yu Mincho"/>
                <w:lang w:eastAsia="ja-JP"/>
              </w:rPr>
              <w:t>"ROAMING"</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1BCD12" w14:textId="77777777" w:rsidR="000177EB" w:rsidRDefault="000177EB">
            <w:pPr>
              <w:pStyle w:val="TAL"/>
              <w:rPr>
                <w:rFonts w:eastAsia="Yu Mincho"/>
                <w:lang w:eastAsia="ja-JP"/>
              </w:rPr>
            </w:pPr>
            <w:r>
              <w:rPr>
                <w:rFonts w:eastAsia="Yu Mincho"/>
                <w:lang w:eastAsia="ja-JP"/>
              </w:rPr>
              <w:t>Usage dedicated to roaming</w:t>
            </w:r>
          </w:p>
        </w:tc>
      </w:tr>
      <w:tr w:rsidR="000177EB" w:rsidRPr="000177EB" w14:paraId="68A4C224" w14:textId="77777777" w:rsidTr="000177EB">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E9E995" w14:textId="77777777" w:rsidR="000177EB" w:rsidRDefault="000177EB">
            <w:pPr>
              <w:pStyle w:val="TAL"/>
              <w:rPr>
                <w:lang w:eastAsia="en-GB"/>
              </w:rPr>
            </w:pPr>
            <w:r>
              <w:rPr>
                <w:rFonts w:eastAsia="Yu Mincho"/>
                <w:lang w:eastAsia="ja-JP"/>
              </w:rPr>
              <w:t>"INTER_PLMN_MOBILITY"</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B2D510" w14:textId="77777777" w:rsidR="000177EB" w:rsidRDefault="000177EB">
            <w:pPr>
              <w:pStyle w:val="TAL"/>
            </w:pPr>
            <w:r>
              <w:rPr>
                <w:rFonts w:eastAsia="Yu Mincho"/>
                <w:lang w:eastAsia="ja-JP"/>
              </w:rPr>
              <w:t>Usage corresponding to any inter-mobility transactions</w:t>
            </w:r>
          </w:p>
        </w:tc>
      </w:tr>
      <w:tr w:rsidR="000177EB" w:rsidRPr="000177EB" w14:paraId="5B58B547" w14:textId="77777777" w:rsidTr="000177EB">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B8DEAF" w14:textId="77777777" w:rsidR="000177EB" w:rsidRDefault="000177EB">
            <w:pPr>
              <w:pStyle w:val="TAL"/>
              <w:rPr>
                <w:rFonts w:eastAsia="Yu Mincho"/>
                <w:lang w:eastAsia="ja-JP"/>
              </w:rPr>
            </w:pPr>
            <w:r>
              <w:rPr>
                <w:rFonts w:eastAsia="Yu Mincho"/>
                <w:lang w:eastAsia="ja-JP"/>
              </w:rPr>
              <w:t>"SMS_INTERCONNECT"</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39FDD" w14:textId="77777777" w:rsidR="000177EB" w:rsidRDefault="000177EB">
            <w:pPr>
              <w:pStyle w:val="TAL"/>
              <w:rPr>
                <w:rFonts w:eastAsia="Yu Mincho"/>
                <w:lang w:eastAsia="ja-JP"/>
              </w:rPr>
            </w:pPr>
            <w:r>
              <w:rPr>
                <w:rFonts w:eastAsia="Yu Mincho"/>
                <w:lang w:eastAsia="ja-JP"/>
              </w:rPr>
              <w:t>Usage dedicated to SMS interconnect, e.g. SMS sent between subscribers of two different networks</w:t>
            </w:r>
          </w:p>
        </w:tc>
      </w:tr>
      <w:tr w:rsidR="000177EB" w:rsidRPr="000177EB" w14:paraId="2B39737C" w14:textId="77777777" w:rsidTr="000177EB">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2F5662" w14:textId="77777777" w:rsidR="000177EB" w:rsidRDefault="000177EB">
            <w:pPr>
              <w:pStyle w:val="TAL"/>
              <w:rPr>
                <w:rFonts w:eastAsia="Yu Mincho"/>
                <w:lang w:eastAsia="ja-JP"/>
              </w:rPr>
            </w:pPr>
            <w:r>
              <w:rPr>
                <w:rFonts w:eastAsia="Yu Mincho"/>
                <w:lang w:eastAsia="ja-JP"/>
              </w:rPr>
              <w:t>"ROAMING_TEST"</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11D587" w14:textId="77777777" w:rsidR="000177EB" w:rsidRDefault="000177EB">
            <w:pPr>
              <w:pStyle w:val="TAL"/>
              <w:rPr>
                <w:lang w:eastAsia="en-GB"/>
              </w:rPr>
            </w:pPr>
            <w:r>
              <w:rPr>
                <w:rFonts w:eastAsia="Yu Mincho"/>
                <w:lang w:eastAsia="ja-JP"/>
              </w:rPr>
              <w:t>Usage dedicated to roaming, and allowed only for tests, e.g. to allow traffic for test subscribers/SUPI or sessions</w:t>
            </w:r>
          </w:p>
        </w:tc>
      </w:tr>
      <w:tr w:rsidR="000177EB" w:rsidRPr="000177EB" w14:paraId="6A211286" w14:textId="77777777" w:rsidTr="000177EB">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034E9" w14:textId="77777777" w:rsidR="000177EB" w:rsidRDefault="000177EB">
            <w:pPr>
              <w:pStyle w:val="TAL"/>
              <w:rPr>
                <w:rFonts w:eastAsia="Yu Mincho"/>
                <w:lang w:eastAsia="ja-JP"/>
              </w:rPr>
            </w:pPr>
            <w:r>
              <w:rPr>
                <w:rFonts w:eastAsia="Yu Mincho"/>
                <w:lang w:eastAsia="ja-JP"/>
              </w:rPr>
              <w:t>"INTER_PLMN_MOBILITY_TEST"</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CAB8D1" w14:textId="77777777" w:rsidR="000177EB" w:rsidRDefault="000177EB">
            <w:pPr>
              <w:pStyle w:val="TAL"/>
              <w:rPr>
                <w:rFonts w:eastAsia="Yu Mincho"/>
                <w:lang w:eastAsia="ja-JP"/>
              </w:rPr>
            </w:pPr>
            <w:r>
              <w:rPr>
                <w:rFonts w:eastAsia="Yu Mincho"/>
                <w:lang w:eastAsia="ja-JP"/>
              </w:rPr>
              <w:t>Usage corresponding to any inter-mobility transactions and allowed only for tests, e.g. to allow traffic for test subscribers/SUPI or sessions</w:t>
            </w:r>
          </w:p>
        </w:tc>
      </w:tr>
      <w:tr w:rsidR="000177EB" w:rsidRPr="000177EB" w14:paraId="08092661" w14:textId="77777777" w:rsidTr="000177EB">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D08E67" w14:textId="77777777" w:rsidR="000177EB" w:rsidRDefault="000177EB">
            <w:pPr>
              <w:pStyle w:val="TAL"/>
              <w:rPr>
                <w:rFonts w:eastAsia="Yu Mincho"/>
                <w:lang w:eastAsia="ja-JP"/>
              </w:rPr>
            </w:pPr>
            <w:r>
              <w:rPr>
                <w:rFonts w:eastAsia="Yu Mincho"/>
                <w:lang w:eastAsia="ja-JP"/>
              </w:rPr>
              <w:t>"SMS_INTERCONNECT_TEST"</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F3B23B" w14:textId="77777777" w:rsidR="000177EB" w:rsidRDefault="000177EB">
            <w:pPr>
              <w:pStyle w:val="TAL"/>
              <w:rPr>
                <w:rFonts w:eastAsia="Yu Mincho"/>
                <w:lang w:eastAsia="ja-JP"/>
              </w:rPr>
            </w:pPr>
            <w:r>
              <w:rPr>
                <w:rFonts w:eastAsia="Yu Mincho"/>
                <w:lang w:eastAsia="ja-JP"/>
              </w:rPr>
              <w:t>Usage dedicated to SMS interconnect, e.g. SMS sent between subscribers of two different networks, and allowed only for tests, e.g. to allow traffic for test subscribers/SUPI or sessions</w:t>
            </w:r>
          </w:p>
        </w:tc>
      </w:tr>
      <w:tr w:rsidR="000177EB" w:rsidRPr="000177EB" w14:paraId="37E784D1" w14:textId="77777777" w:rsidTr="000177EB">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11F967" w14:textId="77777777" w:rsidR="000177EB" w:rsidRDefault="000177EB">
            <w:pPr>
              <w:pStyle w:val="TAL"/>
              <w:rPr>
                <w:rFonts w:eastAsia="Yu Mincho"/>
                <w:lang w:eastAsia="ja-JP"/>
              </w:rPr>
            </w:pPr>
            <w:r>
              <w:rPr>
                <w:rFonts w:eastAsia="Yu Mincho"/>
                <w:lang w:eastAsia="ja-JP"/>
              </w:rPr>
              <w:t>"SNPN_INTERCONNECT"</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DE06" w14:textId="77777777" w:rsidR="000177EB" w:rsidRDefault="000177EB">
            <w:pPr>
              <w:pStyle w:val="TAL"/>
              <w:rPr>
                <w:rFonts w:eastAsia="Yu Mincho"/>
                <w:lang w:eastAsia="ja-JP"/>
              </w:rPr>
            </w:pPr>
            <w:r>
              <w:rPr>
                <w:rFonts w:eastAsia="Yu Mincho"/>
                <w:lang w:eastAsia="ja-JP"/>
              </w:rPr>
              <w:t xml:space="preserve">Usage dedicated to an interconnection with an SNPN </w:t>
            </w:r>
          </w:p>
        </w:tc>
      </w:tr>
      <w:tr w:rsidR="000177EB" w:rsidRPr="000177EB" w14:paraId="5309E509" w14:textId="77777777" w:rsidTr="000177EB">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F0A56" w14:textId="77777777" w:rsidR="000177EB" w:rsidRDefault="000177EB">
            <w:pPr>
              <w:pStyle w:val="TAL"/>
              <w:rPr>
                <w:rFonts w:eastAsia="Yu Mincho"/>
                <w:lang w:eastAsia="ja-JP"/>
              </w:rPr>
            </w:pPr>
            <w:r>
              <w:rPr>
                <w:rFonts w:eastAsia="Yu Mincho"/>
                <w:lang w:eastAsia="ja-JP"/>
              </w:rPr>
              <w:t>"SNPN_INTERCONNECT_TEST"</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9C58DD" w14:textId="77777777" w:rsidR="000177EB" w:rsidRDefault="000177EB">
            <w:pPr>
              <w:pStyle w:val="TAL"/>
              <w:rPr>
                <w:rFonts w:eastAsia="Yu Mincho"/>
                <w:lang w:eastAsia="ja-JP"/>
              </w:rPr>
            </w:pPr>
            <w:r>
              <w:rPr>
                <w:rFonts w:eastAsia="Yu Mincho"/>
                <w:lang w:eastAsia="ja-JP"/>
              </w:rPr>
              <w:t>Usage corresponding to any interconnection with an SNPN and allowed only for tests, e.g. to allow traffic for test subscribers/SUPI or sessions</w:t>
            </w:r>
          </w:p>
        </w:tc>
      </w:tr>
      <w:tr w:rsidR="00F54510" w:rsidRPr="000177EB" w14:paraId="6E118F93" w14:textId="77777777" w:rsidTr="000177EB">
        <w:trPr>
          <w:ins w:id="39" w:author="Bruno Landais" w:date="2022-07-06T18:38:00Z"/>
        </w:trPr>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56097" w14:textId="7A0F14A4" w:rsidR="00F54510" w:rsidRDefault="00F54510">
            <w:pPr>
              <w:pStyle w:val="TAL"/>
              <w:rPr>
                <w:ins w:id="40" w:author="Bruno Landais" w:date="2022-07-06T18:38:00Z"/>
                <w:rFonts w:eastAsia="Yu Mincho"/>
                <w:lang w:eastAsia="ja-JP"/>
              </w:rPr>
            </w:pPr>
            <w:ins w:id="41" w:author="Bruno Landais" w:date="2022-07-06T18:38:00Z">
              <w:r>
                <w:rPr>
                  <w:rFonts w:eastAsia="Yu Mincho"/>
                  <w:lang w:eastAsia="ja-JP"/>
                </w:rPr>
                <w:t>"DISASTER_ROAMING"</w:t>
              </w:r>
            </w:ins>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E7360F" w14:textId="0219503E" w:rsidR="00F54510" w:rsidRDefault="00F54510">
            <w:pPr>
              <w:pStyle w:val="TAL"/>
              <w:rPr>
                <w:ins w:id="42" w:author="Bruno Landais" w:date="2022-07-06T18:38:00Z"/>
                <w:rFonts w:eastAsia="Yu Mincho"/>
                <w:lang w:eastAsia="ja-JP"/>
              </w:rPr>
            </w:pPr>
            <w:ins w:id="43" w:author="Bruno Landais" w:date="2022-07-06T18:38:00Z">
              <w:r>
                <w:rPr>
                  <w:rFonts w:eastAsia="Yu Mincho"/>
                  <w:lang w:eastAsia="ja-JP"/>
                </w:rPr>
                <w:t>Usage dedicated to Disaster Roaming (see clause </w:t>
              </w:r>
            </w:ins>
            <w:ins w:id="44" w:author="Bruno Landais" w:date="2022-07-06T18:39:00Z">
              <w:r>
                <w:rPr>
                  <w:rFonts w:eastAsia="Yu Mincho"/>
                  <w:lang w:eastAsia="ja-JP"/>
                </w:rPr>
                <w:t xml:space="preserve">5.40 of </w:t>
              </w:r>
              <w:r>
                <w:t>3GPP TS 23.501 [2]).</w:t>
              </w:r>
            </w:ins>
          </w:p>
        </w:tc>
      </w:tr>
      <w:tr w:rsidR="00F54510" w:rsidRPr="000177EB" w14:paraId="0ABA0A6E" w14:textId="77777777" w:rsidTr="000177EB">
        <w:trPr>
          <w:ins w:id="45" w:author="Bruno Landais" w:date="2022-07-06T18:39:00Z"/>
        </w:trPr>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674F6" w14:textId="67AEAC92" w:rsidR="00F54510" w:rsidRDefault="00F54510" w:rsidP="00F54510">
            <w:pPr>
              <w:pStyle w:val="TAL"/>
              <w:rPr>
                <w:ins w:id="46" w:author="Bruno Landais" w:date="2022-07-06T18:39:00Z"/>
                <w:rFonts w:eastAsia="Yu Mincho"/>
                <w:lang w:eastAsia="ja-JP"/>
              </w:rPr>
            </w:pPr>
            <w:ins w:id="47" w:author="Bruno Landais" w:date="2022-07-06T18:39:00Z">
              <w:r>
                <w:rPr>
                  <w:rFonts w:eastAsia="Yu Mincho"/>
                  <w:lang w:eastAsia="ja-JP"/>
                </w:rPr>
                <w:t>"DISASTER_ROAMING_TEST"</w:t>
              </w:r>
            </w:ins>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11DF8E" w14:textId="56D3F271" w:rsidR="00F54510" w:rsidRDefault="00F54510" w:rsidP="00F54510">
            <w:pPr>
              <w:pStyle w:val="TAL"/>
              <w:rPr>
                <w:ins w:id="48" w:author="Bruno Landais" w:date="2022-07-06T18:39:00Z"/>
                <w:rFonts w:eastAsia="Yu Mincho"/>
                <w:lang w:eastAsia="ja-JP"/>
              </w:rPr>
            </w:pPr>
            <w:ins w:id="49" w:author="Bruno Landais" w:date="2022-07-06T18:39:00Z">
              <w:r>
                <w:rPr>
                  <w:rFonts w:eastAsia="Yu Mincho"/>
                  <w:lang w:eastAsia="ja-JP"/>
                </w:rPr>
                <w:t xml:space="preserve">Usage dedicated to Disaster Roaming (see clause 5.40 of </w:t>
              </w:r>
              <w:r>
                <w:t>3GPP TS 23.501 [2])</w:t>
              </w:r>
              <w:r>
                <w:rPr>
                  <w:rFonts w:eastAsia="Yu Mincho"/>
                  <w:lang w:eastAsia="ja-JP"/>
                </w:rPr>
                <w:t xml:space="preserve"> and allowed only for tests, e.g. to allow traffic for test subscribers/SUPI or sessions</w:t>
              </w:r>
              <w:r>
                <w:t>.</w:t>
              </w:r>
            </w:ins>
          </w:p>
        </w:tc>
      </w:tr>
    </w:tbl>
    <w:p w14:paraId="403816D0" w14:textId="2AE4723F" w:rsidR="00F51E96" w:rsidRDefault="00F51E96" w:rsidP="004B0457">
      <w:pPr>
        <w:pStyle w:val="Heading2"/>
        <w:rPr>
          <w:lang w:val="en-US"/>
        </w:rPr>
      </w:pPr>
    </w:p>
    <w:p w14:paraId="18FF93AF" w14:textId="1FD16E47" w:rsidR="000177EB" w:rsidRDefault="000177EB" w:rsidP="000177EB">
      <w:pPr>
        <w:rPr>
          <w:lang w:val="en-US"/>
        </w:rPr>
      </w:pPr>
    </w:p>
    <w:p w14:paraId="23119B76" w14:textId="01530F50" w:rsidR="000177EB" w:rsidRPr="006B5418" w:rsidRDefault="000177EB" w:rsidP="000177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805B21" w14:textId="77777777" w:rsidR="000177EB" w:rsidRPr="000177EB" w:rsidRDefault="000177EB" w:rsidP="000177EB">
      <w:pPr>
        <w:rPr>
          <w:lang w:val="en-US"/>
        </w:rPr>
      </w:pPr>
    </w:p>
    <w:p w14:paraId="523F83A2" w14:textId="77777777" w:rsidR="000177EB" w:rsidRDefault="000177EB" w:rsidP="000177EB">
      <w:pPr>
        <w:pStyle w:val="Heading1"/>
        <w:rPr>
          <w:lang w:eastAsia="en-GB"/>
        </w:rPr>
      </w:pPr>
      <w:bookmarkStart w:id="50" w:name="_Toc24986459"/>
      <w:bookmarkStart w:id="51" w:name="_Toc34205887"/>
      <w:bookmarkStart w:id="52" w:name="_Toc39062071"/>
      <w:bookmarkStart w:id="53" w:name="_Toc43277313"/>
      <w:bookmarkStart w:id="54" w:name="_Toc49847643"/>
      <w:bookmarkStart w:id="55" w:name="_Toc56419624"/>
      <w:bookmarkStart w:id="56" w:name="_Toc106640490"/>
      <w:r>
        <w:t>A.2</w:t>
      </w:r>
      <w:r>
        <w:tab/>
        <w:t>N32 Handshake API</w:t>
      </w:r>
      <w:bookmarkEnd w:id="50"/>
      <w:bookmarkEnd w:id="51"/>
      <w:bookmarkEnd w:id="52"/>
      <w:bookmarkEnd w:id="53"/>
      <w:bookmarkEnd w:id="54"/>
      <w:bookmarkEnd w:id="55"/>
      <w:bookmarkEnd w:id="56"/>
    </w:p>
    <w:p w14:paraId="69A9ADB9" w14:textId="77777777" w:rsidR="000177EB" w:rsidRDefault="000177EB" w:rsidP="000177EB">
      <w:pPr>
        <w:pStyle w:val="PL"/>
        <w:rPr>
          <w:lang w:val="en-US"/>
        </w:rPr>
      </w:pPr>
      <w:r>
        <w:t>openapi: 3.0.0</w:t>
      </w:r>
    </w:p>
    <w:p w14:paraId="2D7A842D" w14:textId="77777777" w:rsidR="000177EB" w:rsidRDefault="000177EB" w:rsidP="000177EB">
      <w:pPr>
        <w:pStyle w:val="PL"/>
        <w:rPr>
          <w:lang w:val="en-US"/>
        </w:rPr>
      </w:pPr>
    </w:p>
    <w:p w14:paraId="502D7063" w14:textId="77777777" w:rsidR="000177EB" w:rsidRDefault="000177EB" w:rsidP="000177EB">
      <w:pPr>
        <w:pStyle w:val="PL"/>
        <w:rPr>
          <w:lang w:val="en-US"/>
        </w:rPr>
      </w:pPr>
      <w:r>
        <w:t>info:</w:t>
      </w:r>
    </w:p>
    <w:p w14:paraId="7A3D6F16" w14:textId="77777777" w:rsidR="000177EB" w:rsidRDefault="000177EB" w:rsidP="000177EB">
      <w:pPr>
        <w:pStyle w:val="PL"/>
        <w:rPr>
          <w:lang w:val="en-US"/>
        </w:rPr>
      </w:pPr>
      <w:r>
        <w:t xml:space="preserve">  version: '1.2.0'</w:t>
      </w:r>
    </w:p>
    <w:p w14:paraId="21DB9921" w14:textId="77777777" w:rsidR="000177EB" w:rsidRDefault="000177EB" w:rsidP="000177EB">
      <w:pPr>
        <w:pStyle w:val="PL"/>
        <w:rPr>
          <w:lang w:val="en-US"/>
        </w:rPr>
      </w:pPr>
      <w:r>
        <w:t xml:space="preserve">  title: 'N32 Handshake API'</w:t>
      </w:r>
    </w:p>
    <w:p w14:paraId="008E3D77" w14:textId="77777777" w:rsidR="000177EB" w:rsidRDefault="000177EB" w:rsidP="000177EB">
      <w:pPr>
        <w:pStyle w:val="PL"/>
      </w:pPr>
      <w:r>
        <w:t xml:space="preserve">  description: |</w:t>
      </w:r>
    </w:p>
    <w:p w14:paraId="6BD8B3BA" w14:textId="77777777" w:rsidR="000177EB" w:rsidRDefault="000177EB" w:rsidP="000177EB">
      <w:pPr>
        <w:pStyle w:val="PL"/>
        <w:rPr>
          <w:lang w:val="en-US"/>
        </w:rPr>
      </w:pPr>
      <w:r>
        <w:t xml:space="preserve">    N32-c Handshake Service.  </w:t>
      </w:r>
    </w:p>
    <w:p w14:paraId="7373DAEF" w14:textId="77777777" w:rsidR="000177EB" w:rsidRDefault="000177EB" w:rsidP="000177EB">
      <w:pPr>
        <w:pStyle w:val="PL"/>
      </w:pPr>
      <w:r>
        <w:t xml:space="preserve">    © 2022, 3GPP Organizational Partners (ARIB, ATIS, CCSA, ETSI, TSDSI, TTA, TTC).  </w:t>
      </w:r>
    </w:p>
    <w:p w14:paraId="3EA2EBA6" w14:textId="77777777" w:rsidR="000177EB" w:rsidRDefault="000177EB" w:rsidP="000177EB">
      <w:pPr>
        <w:pStyle w:val="PL"/>
      </w:pPr>
      <w:r>
        <w:t xml:space="preserve">    All rights reserved.</w:t>
      </w:r>
    </w:p>
    <w:p w14:paraId="23B1D1E3" w14:textId="340C99C5" w:rsidR="000177EB" w:rsidRDefault="000177EB" w:rsidP="000177EB">
      <w:pPr>
        <w:rPr>
          <w:lang w:val="en-US"/>
        </w:rPr>
      </w:pPr>
    </w:p>
    <w:p w14:paraId="6273DAC7" w14:textId="4AEE4E4F" w:rsidR="000177EB" w:rsidRPr="000177EB" w:rsidRDefault="000177EB" w:rsidP="000177EB">
      <w:pPr>
        <w:pStyle w:val="PL"/>
      </w:pPr>
      <w:r w:rsidRPr="000177EB">
        <w:t>[…]</w:t>
      </w:r>
    </w:p>
    <w:p w14:paraId="78A6D3C1" w14:textId="3316792B" w:rsidR="000177EB" w:rsidRDefault="000177EB" w:rsidP="000177EB">
      <w:pPr>
        <w:rPr>
          <w:lang w:val="en-US"/>
        </w:rPr>
      </w:pPr>
    </w:p>
    <w:p w14:paraId="18876DD0" w14:textId="77777777" w:rsidR="000177EB" w:rsidRDefault="000177EB" w:rsidP="000177EB">
      <w:pPr>
        <w:pStyle w:val="PL"/>
        <w:rPr>
          <w:lang w:val="en-US" w:eastAsia="en-GB"/>
        </w:rPr>
      </w:pPr>
      <w:r>
        <w:rPr>
          <w:lang w:val="en-US"/>
        </w:rPr>
        <w:t xml:space="preserve">    N32Purpose:</w:t>
      </w:r>
    </w:p>
    <w:p w14:paraId="1E8C89B9" w14:textId="77777777" w:rsidR="000177EB" w:rsidRDefault="000177EB" w:rsidP="000177EB">
      <w:pPr>
        <w:pStyle w:val="PL"/>
        <w:rPr>
          <w:lang w:val="en-US"/>
        </w:rPr>
      </w:pPr>
      <w:r>
        <w:t xml:space="preserve">      </w:t>
      </w:r>
      <w:r>
        <w:rPr>
          <w:lang w:val="en-US"/>
        </w:rPr>
        <w:t>description: Usage purpose of establishing N32 connectivity</w:t>
      </w:r>
    </w:p>
    <w:p w14:paraId="108C4AC9" w14:textId="77777777" w:rsidR="000177EB" w:rsidRDefault="000177EB" w:rsidP="000177EB">
      <w:pPr>
        <w:pStyle w:val="PL"/>
        <w:rPr>
          <w:lang w:val="en-US"/>
        </w:rPr>
      </w:pPr>
      <w:r>
        <w:rPr>
          <w:lang w:val="en-US"/>
        </w:rPr>
        <w:t xml:space="preserve">      anyOf:</w:t>
      </w:r>
    </w:p>
    <w:p w14:paraId="711DCCEB" w14:textId="77777777" w:rsidR="000177EB" w:rsidRDefault="000177EB" w:rsidP="000177EB">
      <w:pPr>
        <w:pStyle w:val="PL"/>
        <w:rPr>
          <w:lang w:val="en-US"/>
        </w:rPr>
      </w:pPr>
      <w:r>
        <w:rPr>
          <w:lang w:val="en-US"/>
        </w:rPr>
        <w:t xml:space="preserve">        - type: string</w:t>
      </w:r>
    </w:p>
    <w:p w14:paraId="1F4B53A7" w14:textId="77777777" w:rsidR="000177EB" w:rsidRDefault="000177EB" w:rsidP="000177EB">
      <w:pPr>
        <w:pStyle w:val="PL"/>
        <w:rPr>
          <w:lang w:val="en-US"/>
        </w:rPr>
      </w:pPr>
      <w:r>
        <w:rPr>
          <w:lang w:val="en-US"/>
        </w:rPr>
        <w:t xml:space="preserve">          enum:</w:t>
      </w:r>
    </w:p>
    <w:p w14:paraId="27D4DFF2" w14:textId="77777777" w:rsidR="000177EB" w:rsidRDefault="000177EB" w:rsidP="000177EB">
      <w:pPr>
        <w:pStyle w:val="PL"/>
        <w:rPr>
          <w:lang w:val="en-US"/>
        </w:rPr>
      </w:pPr>
      <w:r>
        <w:rPr>
          <w:lang w:val="en-US"/>
        </w:rPr>
        <w:t xml:space="preserve">            - ROAMING</w:t>
      </w:r>
    </w:p>
    <w:p w14:paraId="2CA01C2F" w14:textId="77777777" w:rsidR="000177EB" w:rsidRDefault="000177EB" w:rsidP="000177EB">
      <w:pPr>
        <w:pStyle w:val="PL"/>
        <w:rPr>
          <w:lang w:val="en-US"/>
        </w:rPr>
      </w:pPr>
      <w:r>
        <w:rPr>
          <w:lang w:val="en-US"/>
        </w:rPr>
        <w:t xml:space="preserve">            - INTER_PLMN_MOBILITY</w:t>
      </w:r>
    </w:p>
    <w:p w14:paraId="156605AD" w14:textId="77777777" w:rsidR="000177EB" w:rsidRDefault="000177EB" w:rsidP="000177EB">
      <w:pPr>
        <w:pStyle w:val="PL"/>
        <w:rPr>
          <w:lang w:val="en-US"/>
        </w:rPr>
      </w:pPr>
      <w:r>
        <w:rPr>
          <w:lang w:val="en-US"/>
        </w:rPr>
        <w:t xml:space="preserve">            - SMS_INTERCONNECT</w:t>
      </w:r>
    </w:p>
    <w:p w14:paraId="05F48615" w14:textId="77777777" w:rsidR="000177EB" w:rsidRDefault="000177EB" w:rsidP="000177EB">
      <w:pPr>
        <w:pStyle w:val="PL"/>
        <w:rPr>
          <w:lang w:val="en-US"/>
        </w:rPr>
      </w:pPr>
      <w:r>
        <w:rPr>
          <w:lang w:val="en-US"/>
        </w:rPr>
        <w:t xml:space="preserve">            - ROAMING_TEST</w:t>
      </w:r>
    </w:p>
    <w:p w14:paraId="10C88B01" w14:textId="77777777" w:rsidR="000177EB" w:rsidRDefault="000177EB" w:rsidP="000177EB">
      <w:pPr>
        <w:pStyle w:val="PL"/>
        <w:rPr>
          <w:lang w:val="en-US"/>
        </w:rPr>
      </w:pPr>
      <w:r>
        <w:rPr>
          <w:lang w:val="en-US"/>
        </w:rPr>
        <w:t xml:space="preserve">            - INTER_PLMN_MOBILITY_TEST</w:t>
      </w:r>
    </w:p>
    <w:p w14:paraId="788961C1" w14:textId="77777777" w:rsidR="000177EB" w:rsidRDefault="000177EB" w:rsidP="000177EB">
      <w:pPr>
        <w:pStyle w:val="PL"/>
        <w:rPr>
          <w:lang w:val="en-US"/>
        </w:rPr>
      </w:pPr>
      <w:r>
        <w:rPr>
          <w:lang w:val="en-US"/>
        </w:rPr>
        <w:t xml:space="preserve">            - SMS_INTERCONNECT_TEST</w:t>
      </w:r>
    </w:p>
    <w:p w14:paraId="49781263" w14:textId="77777777" w:rsidR="000177EB" w:rsidRDefault="000177EB" w:rsidP="000177EB">
      <w:pPr>
        <w:pStyle w:val="PL"/>
        <w:rPr>
          <w:lang w:val="en-US"/>
        </w:rPr>
      </w:pPr>
      <w:r>
        <w:rPr>
          <w:lang w:val="en-US"/>
        </w:rPr>
        <w:t xml:space="preserve">            - SNPN_INTERCONNECT</w:t>
      </w:r>
    </w:p>
    <w:p w14:paraId="1E6641C0" w14:textId="6A7F1B85" w:rsidR="000177EB" w:rsidRDefault="000177EB" w:rsidP="000177EB">
      <w:pPr>
        <w:pStyle w:val="PL"/>
        <w:rPr>
          <w:ins w:id="57" w:author="Bruno Landais" w:date="2022-07-06T18:12:00Z"/>
          <w:lang w:val="en-US"/>
        </w:rPr>
      </w:pPr>
      <w:r>
        <w:rPr>
          <w:lang w:val="en-US"/>
        </w:rPr>
        <w:t xml:space="preserve">            - SNPN_INTERCONNECT_TEST</w:t>
      </w:r>
    </w:p>
    <w:p w14:paraId="21FD03D1" w14:textId="71C9418C" w:rsidR="000177EB" w:rsidRDefault="000177EB" w:rsidP="000177EB">
      <w:pPr>
        <w:pStyle w:val="PL"/>
        <w:rPr>
          <w:ins w:id="58" w:author="Bruno Landais" w:date="2022-07-06T18:12:00Z"/>
          <w:lang w:val="en-US"/>
        </w:rPr>
      </w:pPr>
      <w:ins w:id="59" w:author="Bruno Landais" w:date="2022-07-06T18:12:00Z">
        <w:r>
          <w:rPr>
            <w:lang w:val="en-US"/>
          </w:rPr>
          <w:t xml:space="preserve">            - DISASTER_ROAMING</w:t>
        </w:r>
      </w:ins>
    </w:p>
    <w:p w14:paraId="294FA4A5" w14:textId="6B4AEA54" w:rsidR="000177EB" w:rsidRDefault="000177EB" w:rsidP="000177EB">
      <w:pPr>
        <w:pStyle w:val="PL"/>
        <w:rPr>
          <w:lang w:val="en-US"/>
        </w:rPr>
      </w:pPr>
      <w:ins w:id="60" w:author="Bruno Landais" w:date="2022-07-06T18:13:00Z">
        <w:r>
          <w:rPr>
            <w:lang w:val="en-US"/>
          </w:rPr>
          <w:t xml:space="preserve">            - DISASTER_ROAMING_TEST</w:t>
        </w:r>
      </w:ins>
    </w:p>
    <w:p w14:paraId="53F517CC" w14:textId="77777777" w:rsidR="000177EB" w:rsidRDefault="000177EB" w:rsidP="000177EB">
      <w:pPr>
        <w:pStyle w:val="PL"/>
        <w:rPr>
          <w:lang w:val="en-US"/>
        </w:rPr>
      </w:pPr>
      <w:r>
        <w:rPr>
          <w:lang w:val="en-US"/>
        </w:rPr>
        <w:t xml:space="preserve">        - type: string</w:t>
      </w:r>
    </w:p>
    <w:p w14:paraId="00332963" w14:textId="70576372" w:rsidR="000177EB" w:rsidRDefault="000177EB" w:rsidP="000177EB">
      <w:pPr>
        <w:rPr>
          <w:lang w:val="en-US"/>
        </w:rPr>
      </w:pPr>
    </w:p>
    <w:p w14:paraId="38328A2B" w14:textId="77777777" w:rsidR="000177EB" w:rsidRPr="000177EB" w:rsidRDefault="000177EB" w:rsidP="000177EB">
      <w:pPr>
        <w:pStyle w:val="PL"/>
      </w:pPr>
      <w:r w:rsidRPr="000177EB">
        <w:t>[…]</w:t>
      </w:r>
    </w:p>
    <w:p w14:paraId="638EFFBA" w14:textId="77777777" w:rsidR="000177EB" w:rsidRPr="000177EB" w:rsidRDefault="000177EB" w:rsidP="000177EB">
      <w:pPr>
        <w:rPr>
          <w:lang w:val="en-US"/>
        </w:rPr>
      </w:pPr>
    </w:p>
    <w:bookmarkEnd w:id="9"/>
    <w:bookmarkEnd w:id="10"/>
    <w:bookmarkEnd w:id="11"/>
    <w:bookmarkEnd w:id="12"/>
    <w:bookmarkEnd w:id="13"/>
    <w:bookmarkEnd w:id="14"/>
    <w:bookmarkEnd w:id="15"/>
    <w:p w14:paraId="1BCF0441" w14:textId="77777777" w:rsidR="006C3395" w:rsidRPr="006C3395" w:rsidRDefault="006C3395">
      <w:pPr>
        <w:rPr>
          <w:noProof/>
        </w:rPr>
      </w:pPr>
    </w:p>
    <w:p w14:paraId="15384330" w14:textId="7528A218" w:rsidR="00B156E3" w:rsidRPr="006B5418" w:rsidRDefault="00B156E3" w:rsidP="00B156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156E3"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8BB85" w14:textId="77777777" w:rsidR="00CA138F" w:rsidRDefault="00CA138F">
      <w:r>
        <w:separator/>
      </w:r>
    </w:p>
  </w:endnote>
  <w:endnote w:type="continuationSeparator" w:id="0">
    <w:p w14:paraId="5989D1DF" w14:textId="77777777" w:rsidR="00CA138F" w:rsidRDefault="00CA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C334" w14:textId="77777777" w:rsidR="00B156E3" w:rsidRDefault="00B156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ABD7F" w14:textId="77777777" w:rsidR="00B156E3" w:rsidRDefault="00B156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192D6" w14:textId="77777777" w:rsidR="00B156E3" w:rsidRDefault="00B156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A73F" w14:textId="77777777" w:rsidR="00CA138F" w:rsidRDefault="00CA138F">
      <w:r>
        <w:separator/>
      </w:r>
    </w:p>
  </w:footnote>
  <w:footnote w:type="continuationSeparator" w:id="0">
    <w:p w14:paraId="4FBC957B" w14:textId="77777777" w:rsidR="00CA138F" w:rsidRDefault="00CA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BF58B" w14:textId="77777777" w:rsidR="00B156E3" w:rsidRDefault="00B15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4A5C" w14:textId="77777777" w:rsidR="00B156E3" w:rsidRDefault="00B156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338B0A5A"/>
    <w:multiLevelType w:val="hybridMultilevel"/>
    <w:tmpl w:val="6568D336"/>
    <w:lvl w:ilvl="0" w:tplc="B9AC6EF6">
      <w:start w:val="1"/>
      <w:numFmt w:val="lowerLetter"/>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 w15:restartNumberingAfterBreak="0">
    <w:nsid w:val="40496E9E"/>
    <w:multiLevelType w:val="hybridMultilevel"/>
    <w:tmpl w:val="383480AA"/>
    <w:lvl w:ilvl="0" w:tplc="DC123EF8">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4404C2"/>
    <w:multiLevelType w:val="hybridMultilevel"/>
    <w:tmpl w:val="8FA41B02"/>
    <w:lvl w:ilvl="0" w:tplc="040C0017">
      <w:start w:val="1"/>
      <w:numFmt w:val="low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 w15:restartNumberingAfterBreak="0">
    <w:nsid w:val="62E37C30"/>
    <w:multiLevelType w:val="hybridMultilevel"/>
    <w:tmpl w:val="5860CF12"/>
    <w:lvl w:ilvl="0" w:tplc="13FAD1CE">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D2E208C"/>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5"/>
  </w:num>
  <w:num w:numId="2">
    <w:abstractNumId w:val="1"/>
  </w:num>
  <w:num w:numId="3">
    <w:abstractNumId w:val="4"/>
  </w:num>
  <w:num w:numId="4">
    <w:abstractNumId w:val="0"/>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EB"/>
    <w:rsid w:val="00020A42"/>
    <w:rsid w:val="00020AC0"/>
    <w:rsid w:val="00022E4A"/>
    <w:rsid w:val="00034DC7"/>
    <w:rsid w:val="000446F1"/>
    <w:rsid w:val="000A6394"/>
    <w:rsid w:val="000B7FED"/>
    <w:rsid w:val="000C038A"/>
    <w:rsid w:val="000C6598"/>
    <w:rsid w:val="000D44B3"/>
    <w:rsid w:val="001019C8"/>
    <w:rsid w:val="001038DC"/>
    <w:rsid w:val="0011594E"/>
    <w:rsid w:val="0013439A"/>
    <w:rsid w:val="00145D43"/>
    <w:rsid w:val="001516B6"/>
    <w:rsid w:val="001837A9"/>
    <w:rsid w:val="00184973"/>
    <w:rsid w:val="00192C46"/>
    <w:rsid w:val="00196507"/>
    <w:rsid w:val="001A08B3"/>
    <w:rsid w:val="001A4F05"/>
    <w:rsid w:val="001A7B60"/>
    <w:rsid w:val="001B52F0"/>
    <w:rsid w:val="001B7A65"/>
    <w:rsid w:val="001C4452"/>
    <w:rsid w:val="001D4786"/>
    <w:rsid w:val="001E41F3"/>
    <w:rsid w:val="001E5F00"/>
    <w:rsid w:val="00202579"/>
    <w:rsid w:val="00226595"/>
    <w:rsid w:val="002463E0"/>
    <w:rsid w:val="0024794D"/>
    <w:rsid w:val="0026004D"/>
    <w:rsid w:val="002640DD"/>
    <w:rsid w:val="00266AD8"/>
    <w:rsid w:val="002679F8"/>
    <w:rsid w:val="002722C0"/>
    <w:rsid w:val="00275D12"/>
    <w:rsid w:val="00284FEB"/>
    <w:rsid w:val="002860C4"/>
    <w:rsid w:val="00290CD5"/>
    <w:rsid w:val="00295555"/>
    <w:rsid w:val="002B5741"/>
    <w:rsid w:val="002B57A2"/>
    <w:rsid w:val="002C079E"/>
    <w:rsid w:val="002E16A2"/>
    <w:rsid w:val="002E472E"/>
    <w:rsid w:val="002F2124"/>
    <w:rsid w:val="00304785"/>
    <w:rsid w:val="00305409"/>
    <w:rsid w:val="003213CC"/>
    <w:rsid w:val="00324E3B"/>
    <w:rsid w:val="003609EF"/>
    <w:rsid w:val="0036231A"/>
    <w:rsid w:val="00374DD4"/>
    <w:rsid w:val="00387651"/>
    <w:rsid w:val="00391177"/>
    <w:rsid w:val="00397ABB"/>
    <w:rsid w:val="003A3343"/>
    <w:rsid w:val="003A6D07"/>
    <w:rsid w:val="003D72E6"/>
    <w:rsid w:val="003E1A36"/>
    <w:rsid w:val="003E2C93"/>
    <w:rsid w:val="004022E4"/>
    <w:rsid w:val="0040373B"/>
    <w:rsid w:val="004044FD"/>
    <w:rsid w:val="00410371"/>
    <w:rsid w:val="004242F1"/>
    <w:rsid w:val="004440AC"/>
    <w:rsid w:val="00445AE2"/>
    <w:rsid w:val="00446C6A"/>
    <w:rsid w:val="004617D7"/>
    <w:rsid w:val="00483A55"/>
    <w:rsid w:val="004870C2"/>
    <w:rsid w:val="004B0457"/>
    <w:rsid w:val="004B51D6"/>
    <w:rsid w:val="004B75B7"/>
    <w:rsid w:val="004C2474"/>
    <w:rsid w:val="004C382C"/>
    <w:rsid w:val="004D1A82"/>
    <w:rsid w:val="004E4D04"/>
    <w:rsid w:val="004E4D4E"/>
    <w:rsid w:val="005017C0"/>
    <w:rsid w:val="005060BE"/>
    <w:rsid w:val="005141D9"/>
    <w:rsid w:val="0051580D"/>
    <w:rsid w:val="005314EA"/>
    <w:rsid w:val="00547111"/>
    <w:rsid w:val="00554FED"/>
    <w:rsid w:val="00592D74"/>
    <w:rsid w:val="005970C7"/>
    <w:rsid w:val="005A77BC"/>
    <w:rsid w:val="005C5BE5"/>
    <w:rsid w:val="005D44EE"/>
    <w:rsid w:val="005E2C44"/>
    <w:rsid w:val="005E4006"/>
    <w:rsid w:val="005E5D94"/>
    <w:rsid w:val="005F7F28"/>
    <w:rsid w:val="00621188"/>
    <w:rsid w:val="006257ED"/>
    <w:rsid w:val="0063237F"/>
    <w:rsid w:val="00646DB0"/>
    <w:rsid w:val="00653164"/>
    <w:rsid w:val="0065389D"/>
    <w:rsid w:val="00653DE4"/>
    <w:rsid w:val="00654195"/>
    <w:rsid w:val="00665C47"/>
    <w:rsid w:val="00672198"/>
    <w:rsid w:val="00684146"/>
    <w:rsid w:val="006879EF"/>
    <w:rsid w:val="00695808"/>
    <w:rsid w:val="006A2672"/>
    <w:rsid w:val="006A3940"/>
    <w:rsid w:val="006B46FB"/>
    <w:rsid w:val="006C3395"/>
    <w:rsid w:val="006D5008"/>
    <w:rsid w:val="006E21FB"/>
    <w:rsid w:val="00722049"/>
    <w:rsid w:val="00727BDD"/>
    <w:rsid w:val="007432CB"/>
    <w:rsid w:val="00776DC1"/>
    <w:rsid w:val="00784C62"/>
    <w:rsid w:val="00792342"/>
    <w:rsid w:val="0079377F"/>
    <w:rsid w:val="007977A8"/>
    <w:rsid w:val="007A5AA4"/>
    <w:rsid w:val="007B512A"/>
    <w:rsid w:val="007C2097"/>
    <w:rsid w:val="007D6A07"/>
    <w:rsid w:val="007F4797"/>
    <w:rsid w:val="007F7259"/>
    <w:rsid w:val="008040A8"/>
    <w:rsid w:val="008121AE"/>
    <w:rsid w:val="00813E46"/>
    <w:rsid w:val="0082499A"/>
    <w:rsid w:val="008279FA"/>
    <w:rsid w:val="008545B9"/>
    <w:rsid w:val="00854FF7"/>
    <w:rsid w:val="008626E7"/>
    <w:rsid w:val="00870EE7"/>
    <w:rsid w:val="008828E7"/>
    <w:rsid w:val="008863B9"/>
    <w:rsid w:val="00897300"/>
    <w:rsid w:val="008A1D2D"/>
    <w:rsid w:val="008A45A6"/>
    <w:rsid w:val="008B5C0B"/>
    <w:rsid w:val="008C315C"/>
    <w:rsid w:val="008C6B1A"/>
    <w:rsid w:val="008C76AA"/>
    <w:rsid w:val="008D3CCC"/>
    <w:rsid w:val="008E4D61"/>
    <w:rsid w:val="008F0E74"/>
    <w:rsid w:val="008F3789"/>
    <w:rsid w:val="008F686C"/>
    <w:rsid w:val="009148DE"/>
    <w:rsid w:val="00920350"/>
    <w:rsid w:val="00941E30"/>
    <w:rsid w:val="00961BC3"/>
    <w:rsid w:val="009741A1"/>
    <w:rsid w:val="00976FB9"/>
    <w:rsid w:val="009777D9"/>
    <w:rsid w:val="00986457"/>
    <w:rsid w:val="00991B88"/>
    <w:rsid w:val="0099504A"/>
    <w:rsid w:val="009A42D8"/>
    <w:rsid w:val="009A5753"/>
    <w:rsid w:val="009A579D"/>
    <w:rsid w:val="009D10AF"/>
    <w:rsid w:val="009E180A"/>
    <w:rsid w:val="009E3297"/>
    <w:rsid w:val="009F734F"/>
    <w:rsid w:val="00A1078E"/>
    <w:rsid w:val="00A175FF"/>
    <w:rsid w:val="00A246B6"/>
    <w:rsid w:val="00A33574"/>
    <w:rsid w:val="00A372E9"/>
    <w:rsid w:val="00A47E70"/>
    <w:rsid w:val="00A50CF0"/>
    <w:rsid w:val="00A7671C"/>
    <w:rsid w:val="00A963C2"/>
    <w:rsid w:val="00AA2CBC"/>
    <w:rsid w:val="00AA68BD"/>
    <w:rsid w:val="00AC5820"/>
    <w:rsid w:val="00AC7713"/>
    <w:rsid w:val="00AD1CD8"/>
    <w:rsid w:val="00AE5FC0"/>
    <w:rsid w:val="00AF4755"/>
    <w:rsid w:val="00AF4EC8"/>
    <w:rsid w:val="00B051F6"/>
    <w:rsid w:val="00B156E3"/>
    <w:rsid w:val="00B258BB"/>
    <w:rsid w:val="00B36DAA"/>
    <w:rsid w:val="00B67B97"/>
    <w:rsid w:val="00B81DD7"/>
    <w:rsid w:val="00B83613"/>
    <w:rsid w:val="00B968C8"/>
    <w:rsid w:val="00BA3EC5"/>
    <w:rsid w:val="00BA51D9"/>
    <w:rsid w:val="00BB5DFC"/>
    <w:rsid w:val="00BC3ACE"/>
    <w:rsid w:val="00BD0C69"/>
    <w:rsid w:val="00BD279D"/>
    <w:rsid w:val="00BD6BB8"/>
    <w:rsid w:val="00BE1411"/>
    <w:rsid w:val="00BF7291"/>
    <w:rsid w:val="00C012B2"/>
    <w:rsid w:val="00C07019"/>
    <w:rsid w:val="00C36ECB"/>
    <w:rsid w:val="00C66BA2"/>
    <w:rsid w:val="00C67434"/>
    <w:rsid w:val="00C821D6"/>
    <w:rsid w:val="00C830BC"/>
    <w:rsid w:val="00C870F6"/>
    <w:rsid w:val="00C95985"/>
    <w:rsid w:val="00C97B79"/>
    <w:rsid w:val="00CA0AD2"/>
    <w:rsid w:val="00CA138F"/>
    <w:rsid w:val="00CC5026"/>
    <w:rsid w:val="00CC68D0"/>
    <w:rsid w:val="00CD3F83"/>
    <w:rsid w:val="00CE5B40"/>
    <w:rsid w:val="00CF31C6"/>
    <w:rsid w:val="00D03F9A"/>
    <w:rsid w:val="00D06D51"/>
    <w:rsid w:val="00D21A39"/>
    <w:rsid w:val="00D24991"/>
    <w:rsid w:val="00D27A2F"/>
    <w:rsid w:val="00D373F4"/>
    <w:rsid w:val="00D50255"/>
    <w:rsid w:val="00D55D5D"/>
    <w:rsid w:val="00D5755A"/>
    <w:rsid w:val="00D66520"/>
    <w:rsid w:val="00D75653"/>
    <w:rsid w:val="00D84AE9"/>
    <w:rsid w:val="00D92D28"/>
    <w:rsid w:val="00D93DA5"/>
    <w:rsid w:val="00DD6767"/>
    <w:rsid w:val="00DE34CF"/>
    <w:rsid w:val="00E13F3D"/>
    <w:rsid w:val="00E171B4"/>
    <w:rsid w:val="00E34898"/>
    <w:rsid w:val="00E36337"/>
    <w:rsid w:val="00E40877"/>
    <w:rsid w:val="00E94F96"/>
    <w:rsid w:val="00EA0B64"/>
    <w:rsid w:val="00EA4BFD"/>
    <w:rsid w:val="00EB09B7"/>
    <w:rsid w:val="00ED0EA0"/>
    <w:rsid w:val="00ED2ADC"/>
    <w:rsid w:val="00EE7D7C"/>
    <w:rsid w:val="00EE7E57"/>
    <w:rsid w:val="00EF1B6A"/>
    <w:rsid w:val="00EF3FDD"/>
    <w:rsid w:val="00F05A7A"/>
    <w:rsid w:val="00F25D98"/>
    <w:rsid w:val="00F300FB"/>
    <w:rsid w:val="00F43630"/>
    <w:rsid w:val="00F51E96"/>
    <w:rsid w:val="00F54510"/>
    <w:rsid w:val="00FB4051"/>
    <w:rsid w:val="00FB6386"/>
    <w:rsid w:val="00FD1BD6"/>
    <w:rsid w:val="00FD20BD"/>
    <w:rsid w:val="00FD51C6"/>
    <w:rsid w:val="00FF11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A68BD"/>
    <w:rPr>
      <w:rFonts w:ascii="Arial" w:hAnsi="Arial"/>
      <w:sz w:val="18"/>
      <w:lang w:val="en-GB" w:eastAsia="en-US"/>
    </w:rPr>
  </w:style>
  <w:style w:type="character" w:customStyle="1" w:styleId="TACChar">
    <w:name w:val="TAC Char"/>
    <w:link w:val="TAC"/>
    <w:qFormat/>
    <w:rsid w:val="00AA68BD"/>
    <w:rPr>
      <w:rFonts w:ascii="Arial" w:hAnsi="Arial"/>
      <w:sz w:val="18"/>
      <w:lang w:val="en-GB" w:eastAsia="en-US"/>
    </w:rPr>
  </w:style>
  <w:style w:type="character" w:customStyle="1" w:styleId="THChar">
    <w:name w:val="TH Char"/>
    <w:link w:val="TH"/>
    <w:qFormat/>
    <w:locked/>
    <w:rsid w:val="00AA68BD"/>
    <w:rPr>
      <w:rFonts w:ascii="Arial" w:hAnsi="Arial"/>
      <w:b/>
      <w:lang w:val="en-GB" w:eastAsia="en-US"/>
    </w:rPr>
  </w:style>
  <w:style w:type="character" w:customStyle="1" w:styleId="TAHChar">
    <w:name w:val="TAH Char"/>
    <w:link w:val="TAH"/>
    <w:qFormat/>
    <w:locked/>
    <w:rsid w:val="00AA68BD"/>
    <w:rPr>
      <w:rFonts w:ascii="Arial" w:hAnsi="Arial"/>
      <w:b/>
      <w:sz w:val="18"/>
      <w:lang w:val="en-GB" w:eastAsia="en-US"/>
    </w:rPr>
  </w:style>
  <w:style w:type="character" w:customStyle="1" w:styleId="TANChar">
    <w:name w:val="TAN Char"/>
    <w:link w:val="TAN"/>
    <w:qFormat/>
    <w:locked/>
    <w:rsid w:val="00AA68BD"/>
    <w:rPr>
      <w:rFonts w:ascii="Arial" w:hAnsi="Arial"/>
      <w:sz w:val="18"/>
      <w:lang w:val="en-GB" w:eastAsia="en-US"/>
    </w:rPr>
  </w:style>
  <w:style w:type="character" w:customStyle="1" w:styleId="B1Char">
    <w:name w:val="B1 Char"/>
    <w:link w:val="B1"/>
    <w:qFormat/>
    <w:locked/>
    <w:rsid w:val="006C3395"/>
    <w:rPr>
      <w:rFonts w:ascii="Times New Roman" w:hAnsi="Times New Roman"/>
      <w:lang w:val="en-GB" w:eastAsia="en-US"/>
    </w:rPr>
  </w:style>
  <w:style w:type="character" w:customStyle="1" w:styleId="TFChar">
    <w:name w:val="TF Char"/>
    <w:link w:val="TF"/>
    <w:qFormat/>
    <w:rsid w:val="006C3395"/>
    <w:rPr>
      <w:rFonts w:ascii="Arial" w:hAnsi="Arial"/>
      <w:b/>
      <w:lang w:val="en-GB" w:eastAsia="en-US"/>
    </w:rPr>
  </w:style>
  <w:style w:type="character" w:customStyle="1" w:styleId="NOZchn">
    <w:name w:val="NO Zchn"/>
    <w:link w:val="NO"/>
    <w:qFormat/>
    <w:rsid w:val="006C3395"/>
    <w:rPr>
      <w:rFonts w:ascii="Times New Roman" w:hAnsi="Times New Roman"/>
      <w:lang w:val="en-GB" w:eastAsia="en-US"/>
    </w:rPr>
  </w:style>
  <w:style w:type="character" w:customStyle="1" w:styleId="B2Char">
    <w:name w:val="B2 Char"/>
    <w:link w:val="B2"/>
    <w:qFormat/>
    <w:rsid w:val="006C3395"/>
    <w:rPr>
      <w:rFonts w:ascii="Times New Roman" w:hAnsi="Times New Roman"/>
      <w:lang w:val="en-GB" w:eastAsia="en-US"/>
    </w:rPr>
  </w:style>
  <w:style w:type="character" w:customStyle="1" w:styleId="EditorsNoteChar">
    <w:name w:val="Editor's Note Char"/>
    <w:aliases w:val="EN Char"/>
    <w:link w:val="EditorsNote"/>
    <w:qFormat/>
    <w:rsid w:val="006C3395"/>
    <w:rPr>
      <w:rFonts w:ascii="Times New Roman" w:hAnsi="Times New Roman"/>
      <w:color w:val="FF0000"/>
      <w:lang w:val="en-GB" w:eastAsia="en-US"/>
    </w:rPr>
  </w:style>
  <w:style w:type="character" w:customStyle="1" w:styleId="NOChar">
    <w:name w:val="NO Char"/>
    <w:qFormat/>
    <w:rsid w:val="00D55D5D"/>
  </w:style>
  <w:style w:type="character" w:customStyle="1" w:styleId="PLChar">
    <w:name w:val="PL Char"/>
    <w:link w:val="PL"/>
    <w:qFormat/>
    <w:locked/>
    <w:rsid w:val="000177E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941016">
      <w:bodyDiv w:val="1"/>
      <w:marLeft w:val="0"/>
      <w:marRight w:val="0"/>
      <w:marTop w:val="0"/>
      <w:marBottom w:val="0"/>
      <w:divBdr>
        <w:top w:val="none" w:sz="0" w:space="0" w:color="auto"/>
        <w:left w:val="none" w:sz="0" w:space="0" w:color="auto"/>
        <w:bottom w:val="none" w:sz="0" w:space="0" w:color="auto"/>
        <w:right w:val="none" w:sz="0" w:space="0" w:color="auto"/>
      </w:divBdr>
    </w:div>
    <w:div w:id="573055786">
      <w:bodyDiv w:val="1"/>
      <w:marLeft w:val="0"/>
      <w:marRight w:val="0"/>
      <w:marTop w:val="0"/>
      <w:marBottom w:val="0"/>
      <w:divBdr>
        <w:top w:val="none" w:sz="0" w:space="0" w:color="auto"/>
        <w:left w:val="none" w:sz="0" w:space="0" w:color="auto"/>
        <w:bottom w:val="none" w:sz="0" w:space="0" w:color="auto"/>
        <w:right w:val="none" w:sz="0" w:space="0" w:color="auto"/>
      </w:divBdr>
    </w:div>
    <w:div w:id="1043410211">
      <w:bodyDiv w:val="1"/>
      <w:marLeft w:val="0"/>
      <w:marRight w:val="0"/>
      <w:marTop w:val="0"/>
      <w:marBottom w:val="0"/>
      <w:divBdr>
        <w:top w:val="none" w:sz="0" w:space="0" w:color="auto"/>
        <w:left w:val="none" w:sz="0" w:space="0" w:color="auto"/>
        <w:bottom w:val="none" w:sz="0" w:space="0" w:color="auto"/>
        <w:right w:val="none" w:sz="0" w:space="0" w:color="auto"/>
      </w:divBdr>
    </w:div>
    <w:div w:id="1053194702">
      <w:bodyDiv w:val="1"/>
      <w:marLeft w:val="0"/>
      <w:marRight w:val="0"/>
      <w:marTop w:val="0"/>
      <w:marBottom w:val="0"/>
      <w:divBdr>
        <w:top w:val="none" w:sz="0" w:space="0" w:color="auto"/>
        <w:left w:val="none" w:sz="0" w:space="0" w:color="auto"/>
        <w:bottom w:val="none" w:sz="0" w:space="0" w:color="auto"/>
        <w:right w:val="none" w:sz="0" w:space="0" w:color="auto"/>
      </w:divBdr>
    </w:div>
    <w:div w:id="1126191963">
      <w:bodyDiv w:val="1"/>
      <w:marLeft w:val="0"/>
      <w:marRight w:val="0"/>
      <w:marTop w:val="0"/>
      <w:marBottom w:val="0"/>
      <w:divBdr>
        <w:top w:val="none" w:sz="0" w:space="0" w:color="auto"/>
        <w:left w:val="none" w:sz="0" w:space="0" w:color="auto"/>
        <w:bottom w:val="none" w:sz="0" w:space="0" w:color="auto"/>
        <w:right w:val="none" w:sz="0" w:space="0" w:color="auto"/>
      </w:divBdr>
    </w:div>
    <w:div w:id="1263495635">
      <w:bodyDiv w:val="1"/>
      <w:marLeft w:val="0"/>
      <w:marRight w:val="0"/>
      <w:marTop w:val="0"/>
      <w:marBottom w:val="0"/>
      <w:divBdr>
        <w:top w:val="none" w:sz="0" w:space="0" w:color="auto"/>
        <w:left w:val="none" w:sz="0" w:space="0" w:color="auto"/>
        <w:bottom w:val="none" w:sz="0" w:space="0" w:color="auto"/>
        <w:right w:val="none" w:sz="0" w:space="0" w:color="auto"/>
      </w:divBdr>
    </w:div>
    <w:div w:id="1496342579">
      <w:bodyDiv w:val="1"/>
      <w:marLeft w:val="0"/>
      <w:marRight w:val="0"/>
      <w:marTop w:val="0"/>
      <w:marBottom w:val="0"/>
      <w:divBdr>
        <w:top w:val="none" w:sz="0" w:space="0" w:color="auto"/>
        <w:left w:val="none" w:sz="0" w:space="0" w:color="auto"/>
        <w:bottom w:val="none" w:sz="0" w:space="0" w:color="auto"/>
        <w:right w:val="none" w:sz="0" w:space="0" w:color="auto"/>
      </w:divBdr>
    </w:div>
    <w:div w:id="179386187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TotalTime>
  <Pages>6</Pages>
  <Words>1685</Words>
  <Characters>10091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156</cp:revision>
  <cp:lastPrinted>1899-12-31T23:00:00Z</cp:lastPrinted>
  <dcterms:created xsi:type="dcterms:W3CDTF">2020-02-03T08:32:00Z</dcterms:created>
  <dcterms:modified xsi:type="dcterms:W3CDTF">2022-08-09T09:02:00Z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